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64F25">
        <w:rPr>
          <w:b/>
          <w:sz w:val="24"/>
          <w:lang w:val="en-US" w:eastAsia="zh-CN"/>
        </w:rPr>
        <w:t>1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AE4948">
        <w:rPr>
          <w:b/>
          <w:sz w:val="24"/>
          <w:lang w:val="en-US" w:eastAsia="pl-PL"/>
        </w:rPr>
        <w:t>3</w:t>
      </w:r>
      <w:r w:rsidR="00DF6F73">
        <w:rPr>
          <w:b/>
          <w:sz w:val="24"/>
          <w:lang w:val="en-US" w:eastAsia="pl-PL"/>
        </w:rPr>
        <w:t>256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E4948">
        <w:rPr>
          <w:b/>
          <w:noProof/>
          <w:sz w:val="24"/>
        </w:rPr>
        <w:t xml:space="preserve">25 May – 3 June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DF6F73">
              <w:rPr>
                <w:b/>
                <w:sz w:val="28"/>
                <w:szCs w:val="28"/>
                <w:lang w:val="en-US" w:eastAsia="zh-CN"/>
              </w:rPr>
              <w:t>308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02CCD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02CCD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:rsidRPr="001D47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580718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580718">
              <w:rPr>
                <w:lang w:val="en-US" w:eastAsia="pl-PL"/>
              </w:rPr>
              <w:t xml:space="preserve">update slice NRM </w:t>
            </w:r>
            <w:r w:rsidR="001D4723">
              <w:rPr>
                <w:lang w:val="en-US" w:eastAsia="pl-PL"/>
              </w:rPr>
              <w:t>to align with</w:t>
            </w:r>
            <w:r w:rsidRPr="00580718">
              <w:rPr>
                <w:lang w:val="en-US" w:eastAsia="pl-PL"/>
              </w:rPr>
              <w:t xml:space="preserve"> </w:t>
            </w:r>
            <w:r w:rsidR="005E77EF">
              <w:rPr>
                <w:lang w:val="en-US" w:eastAsia="pl-PL"/>
              </w:rPr>
              <w:t>refined</w:t>
            </w:r>
            <w:r w:rsidRPr="00580718">
              <w:rPr>
                <w:lang w:val="en-US" w:eastAsia="pl-PL"/>
              </w:rPr>
              <w:t xml:space="preserve"> slice definitions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690809">
              <w:rPr>
                <w:rFonts w:hint="eastAsia"/>
                <w:lang w:val="en-US" w:eastAsia="zh-CN"/>
              </w:rPr>
              <w:t>,</w:t>
            </w:r>
            <w:r w:rsidR="00690809">
              <w:rPr>
                <w:lang w:val="en-US" w:eastAsia="zh-CN"/>
              </w:rPr>
              <w:t xml:space="preserve"> Intel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941BC3">
              <w:rPr>
                <w:lang w:val="pl-PL" w:eastAsia="pl-PL"/>
              </w:rPr>
              <w:t>5</w:t>
            </w:r>
            <w:r w:rsidR="001819A6">
              <w:rPr>
                <w:lang w:val="pl-PL" w:eastAsia="pl-PL"/>
              </w:rPr>
              <w:t>-</w:t>
            </w:r>
            <w:r w:rsidR="00941BC3">
              <w:rPr>
                <w:lang w:val="pl-PL" w:eastAsia="pl-PL"/>
              </w:rPr>
              <w:t>08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7EF" w:rsidRPr="0003202B" w:rsidRDefault="005E77EF" w:rsidP="005E77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Slice definitions was corrected to reflect network slice and network slice subnet concept and usage in SA5. </w:t>
            </w:r>
            <w:r w:rsidR="0027211A">
              <w:rPr>
                <w:lang w:val="en-US" w:eastAsia="zh-CN"/>
              </w:rPr>
              <w:t>Network Resource Model (</w:t>
            </w:r>
            <w:r>
              <w:rPr>
                <w:lang w:val="en-US" w:eastAsia="zh-CN"/>
              </w:rPr>
              <w:t>NRM</w:t>
            </w:r>
            <w:r w:rsidR="0027211A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of network slice and network slice subnet should be fixed to align with new slice definitions.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77EF" w:rsidRDefault="005E77EF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Assign a single S-NSSAI to a NetworkSlice instance as SA2::Network Slice is identified by S-NSSAI and NetworkSlice is used to model SA5::Network Slice which can represent SA2::Network Slice</w:t>
            </w:r>
            <w:r w:rsidR="00E766B8">
              <w:rPr>
                <w:lang w:val="en-US" w:eastAsia="pl-PL"/>
              </w:rPr>
              <w:t>.</w:t>
            </w:r>
          </w:p>
          <w:p w:rsidR="00D45E1F" w:rsidRDefault="005E77EF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Move S-NSSAI from ServiceProfile to NetworkSlice</w:t>
            </w:r>
            <w:r w:rsidR="00D45E1F">
              <w:rPr>
                <w:lang w:val="en-US" w:eastAsia="pl-PL"/>
              </w:rPr>
              <w:t xml:space="preserve"> as S-NSSAI is assigned by the Network Slice Producer to identify SA2::Network Slice, which is returned from NSP to NSC after a Network Slice being deployed.</w:t>
            </w:r>
            <w:r w:rsidR="00875DA1">
              <w:rPr>
                <w:lang w:val="en-US" w:eastAsia="pl-PL"/>
              </w:rPr>
              <w:t xml:space="preserve"> </w:t>
            </w:r>
          </w:p>
          <w:p w:rsidR="00182B1E" w:rsidRDefault="00D45E1F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Change ServiceProfile </w:t>
            </w:r>
            <w:r w:rsidR="001B762B">
              <w:rPr>
                <w:lang w:val="en-US" w:eastAsia="pl-PL"/>
              </w:rPr>
              <w:t xml:space="preserve">and SliceProfile </w:t>
            </w:r>
            <w:r>
              <w:rPr>
                <w:lang w:val="en-US" w:eastAsia="pl-PL"/>
              </w:rPr>
              <w:t>from dataType to IOC</w:t>
            </w:r>
          </w:p>
          <w:p w:rsidR="008F14F6" w:rsidRDefault="00996FDE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Change cardinality between NetworkSlice and ServiceProfile to 1:1 because NetworkSlice is used to model SA5::Network Slice which represents </w:t>
            </w:r>
            <w:r w:rsidR="003F0FC3">
              <w:rPr>
                <w:lang w:val="en-US" w:eastAsia="pl-PL"/>
              </w:rPr>
              <w:t xml:space="preserve">a </w:t>
            </w:r>
            <w:r>
              <w:rPr>
                <w:lang w:val="en-US" w:eastAsia="pl-PL"/>
              </w:rPr>
              <w:t xml:space="preserve">service view, and </w:t>
            </w:r>
            <w:r w:rsidR="008F14F6">
              <w:rPr>
                <w:lang w:val="en-US" w:eastAsia="pl-PL"/>
              </w:rPr>
              <w:t>requirements of the service is reflected in the ServiceProfile</w:t>
            </w:r>
          </w:p>
          <w:p w:rsidR="001518E8" w:rsidRDefault="001518E8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Assign a single S-NSSAI to a SliceProfile instance because SliceProfile reflects resource requirements of a Network Slice.</w:t>
            </w:r>
          </w:p>
          <w:p w:rsidR="00996FDE" w:rsidRDefault="003F0FC3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Change cardinality between NetworkSliceSubnet and SliceProfile to </w:t>
            </w:r>
            <w:r w:rsidR="00AF76FC">
              <w:rPr>
                <w:lang w:val="en-US" w:eastAsia="pl-PL"/>
              </w:rPr>
              <w:t xml:space="preserve">1:1 to </w:t>
            </w:r>
            <w:r w:rsidR="001518E8">
              <w:rPr>
                <w:lang w:val="en-US" w:eastAsia="pl-PL"/>
              </w:rPr>
              <w:t xml:space="preserve">simplify </w:t>
            </w:r>
            <w:r w:rsidR="00AF76FC">
              <w:rPr>
                <w:lang w:val="en-US" w:eastAsia="pl-PL"/>
              </w:rPr>
              <w:t xml:space="preserve">relationship between NetworkSlice and NetworkSliceSubnet </w:t>
            </w:r>
            <w:r w:rsidR="0027211A">
              <w:rPr>
                <w:lang w:val="en-US" w:eastAsia="pl-PL"/>
              </w:rPr>
              <w:t xml:space="preserve">to 1:1 mapping </w:t>
            </w:r>
            <w:r w:rsidR="00AF76FC">
              <w:rPr>
                <w:lang w:val="en-US" w:eastAsia="pl-PL"/>
              </w:rPr>
              <w:t xml:space="preserve">for either root NetworkSliceSubnet or </w:t>
            </w:r>
            <w:r w:rsidR="0027211A">
              <w:rPr>
                <w:lang w:val="en-US" w:eastAsia="pl-PL"/>
              </w:rPr>
              <w:t>general NetworkSliceSubnet</w:t>
            </w:r>
            <w:r w:rsidR="001518E8">
              <w:rPr>
                <w:lang w:val="en-US" w:eastAsia="pl-PL"/>
              </w:rPr>
              <w:t>.</w:t>
            </w:r>
            <w:r w:rsidR="0027211A">
              <w:rPr>
                <w:lang w:val="en-US" w:eastAsia="pl-PL"/>
              </w:rPr>
              <w:t xml:space="preserve"> Resource sharing between Network Slices will be finally reflected in S-NSSAI list configured in Network Functions.</w:t>
            </w:r>
          </w:p>
          <w:p w:rsidR="00F61A5B" w:rsidRPr="003978E3" w:rsidRDefault="0005650D" w:rsidP="005E77EF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Change</w:t>
            </w:r>
            <w:r w:rsidR="00F61A5B">
              <w:rPr>
                <w:lang w:val="en-US" w:eastAsia="pl-PL"/>
              </w:rPr>
              <w:t xml:space="preserve"> </w:t>
            </w:r>
            <w:r w:rsidR="00E766B8">
              <w:rPr>
                <w:lang w:val="en-US" w:eastAsia="pl-PL"/>
              </w:rPr>
              <w:t>pLMNIdList</w:t>
            </w:r>
            <w:r w:rsidR="00F61A5B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of</w:t>
            </w:r>
            <w:r w:rsidR="00F61A5B">
              <w:rPr>
                <w:lang w:val="en-US" w:eastAsia="pl-PL"/>
              </w:rPr>
              <w:t xml:space="preserve"> ServcieProfile/SliceProfile to </w:t>
            </w:r>
            <w:r>
              <w:rPr>
                <w:lang w:val="en-US" w:eastAsia="pl-PL"/>
              </w:rPr>
              <w:t xml:space="preserve">optional and add pLMNIdList in </w:t>
            </w:r>
            <w:r w:rsidR="00F61A5B">
              <w:rPr>
                <w:lang w:val="en-US" w:eastAsia="pl-PL"/>
              </w:rPr>
              <w:t xml:space="preserve">NetworkSlice/NetworkSliceSubnet as generally consumer </w:t>
            </w:r>
            <w:r>
              <w:rPr>
                <w:lang w:val="en-US" w:eastAsia="pl-PL"/>
              </w:rPr>
              <w:t xml:space="preserve">don’t </w:t>
            </w:r>
            <w:r w:rsidR="00F61A5B">
              <w:rPr>
                <w:lang w:val="en-US" w:eastAsia="pl-PL"/>
              </w:rPr>
              <w:t xml:space="preserve">need to input </w:t>
            </w:r>
            <w:r w:rsidR="00E766B8">
              <w:rPr>
                <w:lang w:val="en-US" w:eastAsia="pl-PL"/>
              </w:rPr>
              <w:t>pLMNIdList</w:t>
            </w:r>
            <w:r w:rsidR="00F61A5B">
              <w:rPr>
                <w:lang w:val="en-US" w:eastAsia="pl-PL"/>
              </w:rPr>
              <w:t>, instead pLMNI</w:t>
            </w:r>
            <w:r w:rsidR="00E766B8">
              <w:rPr>
                <w:lang w:val="en-US" w:eastAsia="pl-PL"/>
              </w:rPr>
              <w:t>(</w:t>
            </w:r>
            <w:r w:rsidR="00F61A5B">
              <w:rPr>
                <w:lang w:val="en-US" w:eastAsia="pl-PL"/>
              </w:rPr>
              <w:t>s</w:t>
            </w:r>
            <w:r w:rsidR="00E766B8">
              <w:rPr>
                <w:lang w:val="en-US" w:eastAsia="pl-PL"/>
              </w:rPr>
              <w:t>)</w:t>
            </w:r>
            <w:r w:rsidR="00F61A5B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will</w:t>
            </w:r>
            <w:r w:rsidR="00F61A5B">
              <w:rPr>
                <w:lang w:val="en-US" w:eastAsia="pl-PL"/>
              </w:rPr>
              <w:t xml:space="preserve"> be returned by producer. 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27211A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Network Slice feature cannot be implemented if NRM is not aligned with correct slice definitions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DF6F73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2, 6.2.1, 6.2.2, 6.3.1, 6.3.2, 6.3.3, 6.3.4, 6.4.1</w:t>
            </w:r>
            <w:bookmarkStart w:id="0" w:name="_GoBack"/>
            <w:bookmarkEnd w:id="0"/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C56B3" w:rsidRPr="000C56B3" w:rsidRDefault="000C56B3" w:rsidP="000C56B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19888033"/>
      <w:bookmarkStart w:id="3" w:name="_Toc27404914"/>
      <w:bookmarkStart w:id="4" w:name="_Toc35878059"/>
      <w:bookmarkStart w:id="5" w:name="_Toc36219875"/>
      <w:bookmarkStart w:id="6" w:name="_Toc36473973"/>
      <w:bookmarkStart w:id="7" w:name="_Toc36542245"/>
      <w:bookmarkStart w:id="8" w:name="_Toc36543066"/>
      <w:bookmarkStart w:id="9" w:name="_Toc36567304"/>
      <w:r w:rsidRPr="000C56B3">
        <w:rPr>
          <w:rFonts w:ascii="Arial" w:eastAsia="Times New Roman" w:hAnsi="Arial"/>
          <w:sz w:val="36"/>
        </w:rPr>
        <w:t>2</w:t>
      </w:r>
      <w:r w:rsidRPr="000C56B3">
        <w:rPr>
          <w:rFonts w:ascii="Arial" w:eastAsia="Times New Roman" w:hAnsi="Arial"/>
          <w:sz w:val="36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0C56B3" w:rsidRPr="000C56B3" w:rsidRDefault="000C56B3" w:rsidP="000C56B3">
      <w:pPr>
        <w:rPr>
          <w:rFonts w:eastAsia="Times New Roman"/>
        </w:rPr>
      </w:pPr>
      <w:r w:rsidRPr="000C56B3">
        <w:rPr>
          <w:rFonts w:eastAsia="Times New Roman"/>
        </w:rPr>
        <w:t>The following documents contain provisions which, through reference in this text, constitute provisions of the present document.</w:t>
      </w:r>
    </w:p>
    <w:p w:rsidR="000C56B3" w:rsidRPr="000C56B3" w:rsidRDefault="000C56B3" w:rsidP="000C56B3">
      <w:pPr>
        <w:ind w:left="568" w:hanging="284"/>
        <w:rPr>
          <w:rFonts w:eastAsia="Times New Roman"/>
        </w:rPr>
      </w:pPr>
      <w:bookmarkStart w:id="10" w:name="OLE_LINK1"/>
      <w:bookmarkStart w:id="11" w:name="OLE_LINK2"/>
      <w:bookmarkStart w:id="12" w:name="OLE_LINK3"/>
      <w:bookmarkStart w:id="13" w:name="OLE_LINK4"/>
      <w:r w:rsidRPr="000C56B3">
        <w:rPr>
          <w:rFonts w:eastAsia="Times New Roman"/>
        </w:rPr>
        <w:t>-</w:t>
      </w:r>
      <w:r w:rsidRPr="000C56B3">
        <w:rPr>
          <w:rFonts w:eastAsia="Times New Roman"/>
        </w:rPr>
        <w:tab/>
        <w:t>References are either specific (identified by date of publication, edition number, version number, etc.) or non</w:t>
      </w:r>
      <w:r w:rsidRPr="000C56B3">
        <w:rPr>
          <w:rFonts w:eastAsia="Times New Roman"/>
        </w:rPr>
        <w:noBreakHyphen/>
        <w:t>specific.</w:t>
      </w:r>
    </w:p>
    <w:p w:rsidR="000C56B3" w:rsidRPr="000C56B3" w:rsidRDefault="000C56B3" w:rsidP="000C56B3">
      <w:pPr>
        <w:ind w:left="568" w:hanging="284"/>
        <w:rPr>
          <w:rFonts w:eastAsia="Times New Roman"/>
        </w:rPr>
      </w:pPr>
      <w:r w:rsidRPr="000C56B3">
        <w:rPr>
          <w:rFonts w:eastAsia="Times New Roman"/>
        </w:rPr>
        <w:t>-</w:t>
      </w:r>
      <w:r w:rsidRPr="000C56B3">
        <w:rPr>
          <w:rFonts w:eastAsia="Times New Roman"/>
        </w:rPr>
        <w:tab/>
        <w:t>For a specific reference, subsequent revisions do not apply.</w:t>
      </w:r>
    </w:p>
    <w:p w:rsidR="000C56B3" w:rsidRDefault="000C56B3" w:rsidP="000C56B3">
      <w:pPr>
        <w:ind w:left="568" w:hanging="284"/>
        <w:rPr>
          <w:rFonts w:eastAsia="Times New Roman"/>
        </w:rPr>
      </w:pPr>
      <w:r w:rsidRPr="000C56B3">
        <w:rPr>
          <w:rFonts w:eastAsia="Times New Roman"/>
        </w:rPr>
        <w:t>-</w:t>
      </w:r>
      <w:r w:rsidRPr="000C56B3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C56B3">
        <w:rPr>
          <w:rFonts w:eastAsia="Times New Roman"/>
          <w:i/>
        </w:rPr>
        <w:t xml:space="preserve"> in the same Release as the present document</w:t>
      </w:r>
      <w:r w:rsidRPr="000C56B3">
        <w:rPr>
          <w:rFonts w:eastAsia="Times New Roman"/>
        </w:rPr>
        <w:t>.</w:t>
      </w:r>
    </w:p>
    <w:p w:rsidR="000C56B3" w:rsidRDefault="000C56B3" w:rsidP="000C56B3">
      <w:pPr>
        <w:ind w:left="568" w:hanging="284"/>
        <w:rPr>
          <w:rFonts w:eastAsia="Times New Roman"/>
        </w:rPr>
      </w:pPr>
    </w:p>
    <w:p w:rsidR="000C56B3" w:rsidRDefault="000C56B3" w:rsidP="000C56B3">
      <w:pPr>
        <w:pStyle w:val="EX"/>
        <w:rPr>
          <w:ins w:id="14" w:author="pj-1" w:date="2020-05-12T21:53:00Z"/>
        </w:rPr>
      </w:pPr>
      <w:ins w:id="15" w:author="pj-1" w:date="2020-05-12T21:53:00Z">
        <w:r>
          <w:t>[x]</w:t>
        </w:r>
        <w:r>
          <w:tab/>
          <w:t>3GPP TS 28.530: "</w:t>
        </w:r>
        <w:r>
          <w:rPr>
            <w:color w:val="444444"/>
          </w:rPr>
          <w:t>Management and orchestration; Concepts, use cases and requirements</w:t>
        </w:r>
        <w:r>
          <w:t>".</w:t>
        </w:r>
      </w:ins>
    </w:p>
    <w:p w:rsidR="000C56B3" w:rsidRPr="000C56B3" w:rsidRDefault="000C56B3" w:rsidP="000C56B3">
      <w:pPr>
        <w:ind w:left="568" w:hanging="284"/>
        <w:rPr>
          <w:rFonts w:eastAsia="Times New Roman"/>
        </w:rPr>
      </w:pPr>
    </w:p>
    <w:bookmarkEnd w:id="10"/>
    <w:bookmarkEnd w:id="11"/>
    <w:bookmarkEnd w:id="12"/>
    <w:bookmarkEnd w:id="13"/>
    <w:p w:rsidR="000C56B3" w:rsidRDefault="000C56B3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56B3" w:rsidRPr="008D31B8" w:rsidTr="00475E65">
        <w:tc>
          <w:tcPr>
            <w:tcW w:w="9521" w:type="dxa"/>
            <w:shd w:val="clear" w:color="auto" w:fill="FFFFCC"/>
            <w:vAlign w:val="center"/>
          </w:tcPr>
          <w:p w:rsidR="000C56B3" w:rsidRPr="008D31B8" w:rsidRDefault="000C56B3" w:rsidP="00475E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C56B3" w:rsidRDefault="000C56B3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56B3" w:rsidRPr="008D31B8" w:rsidTr="00475E65">
        <w:tc>
          <w:tcPr>
            <w:tcW w:w="9521" w:type="dxa"/>
            <w:shd w:val="clear" w:color="auto" w:fill="FFFFCC"/>
            <w:vAlign w:val="center"/>
          </w:tcPr>
          <w:p w:rsidR="000C56B3" w:rsidRPr="008D31B8" w:rsidRDefault="000C56B3" w:rsidP="00475E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0C56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C56B3" w:rsidRDefault="000C56B3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820FDF" w:rsidRPr="002B15AA" w:rsidRDefault="00820FDF" w:rsidP="00820FDF">
      <w:pPr>
        <w:pStyle w:val="Heading2"/>
      </w:pPr>
      <w:bookmarkStart w:id="16" w:name="_Toc19888534"/>
      <w:bookmarkStart w:id="17" w:name="_Toc27405452"/>
      <w:bookmarkStart w:id="18" w:name="_Toc35878642"/>
      <w:bookmarkStart w:id="19" w:name="_Toc36220458"/>
      <w:bookmarkStart w:id="20" w:name="_Toc36474556"/>
      <w:bookmarkStart w:id="21" w:name="_Toc36542828"/>
      <w:bookmarkStart w:id="22" w:name="_Toc36543649"/>
      <w:bookmarkStart w:id="23" w:name="_Toc36567887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20FDF" w:rsidRPr="002B15AA" w:rsidRDefault="00820FDF" w:rsidP="00820FDF">
      <w:pPr>
        <w:pStyle w:val="Heading3"/>
        <w:rPr>
          <w:lang w:eastAsia="zh-CN"/>
        </w:rPr>
      </w:pPr>
      <w:bookmarkStart w:id="24" w:name="_Toc19888535"/>
      <w:bookmarkStart w:id="25" w:name="_Toc27405453"/>
      <w:bookmarkStart w:id="26" w:name="_Toc35878643"/>
      <w:bookmarkStart w:id="27" w:name="_Toc36220459"/>
      <w:bookmarkStart w:id="28" w:name="_Toc36474557"/>
      <w:bookmarkStart w:id="29" w:name="_Toc36542829"/>
      <w:bookmarkStart w:id="30" w:name="_Toc36543650"/>
      <w:bookmarkStart w:id="31" w:name="_Toc3656788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820FDF" w:rsidRDefault="00820FDF" w:rsidP="00820FDF">
      <w:pPr>
        <w:pStyle w:val="TH"/>
        <w:rPr>
          <w:ins w:id="32" w:author="pj-1" w:date="2020-05-12T17:56:00Z"/>
        </w:rPr>
      </w:pPr>
      <w:r>
        <w:rPr>
          <w:noProof/>
          <w:lang w:val="en-US" w:eastAsia="zh-CN"/>
        </w:rPr>
        <w:drawing>
          <wp:inline distT="0" distB="0" distL="0" distR="0" wp14:anchorId="2644A056" wp14:editId="31C7DD28">
            <wp:extent cx="4603750" cy="27051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51C" w:rsidRDefault="001C77F0" w:rsidP="00820FDF">
      <w:pPr>
        <w:pStyle w:val="TH"/>
        <w:rPr>
          <w:ins w:id="33" w:author="pj" w:date="2020-05-15T08:29:00Z"/>
        </w:rPr>
      </w:pPr>
      <w:ins w:id="34" w:author="pj-1" w:date="2020-05-12T17:57:00Z">
        <w:r>
          <w:rPr>
            <w:noProof/>
          </w:rPr>
          <w:drawing>
            <wp:inline distT="0" distB="0" distL="0" distR="0" wp14:anchorId="35C8B4E3" wp14:editId="06FD60D4">
              <wp:extent cx="4803025" cy="3082925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07369" cy="30857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2304AD" w:rsidRDefault="002304AD" w:rsidP="00820FDF">
      <w:pPr>
        <w:pStyle w:val="TH"/>
      </w:pPr>
      <w:ins w:id="35" w:author="pj" w:date="2020-05-15T08:29:00Z">
        <w:r w:rsidRPr="002304AD">
          <w:rPr>
            <w:noProof/>
          </w:rPr>
          <w:lastRenderedPageBreak/>
          <w:drawing>
            <wp:inline distT="0" distB="0" distL="0" distR="0" wp14:anchorId="5DB3D792" wp14:editId="3EC3D7E4">
              <wp:extent cx="5096856" cy="3235570"/>
              <wp:effectExtent l="0" t="0" r="8890" b="317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01360" cy="32384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6151C" w:rsidRPr="002B15AA" w:rsidRDefault="00D6151C" w:rsidP="00820FDF">
      <w:pPr>
        <w:pStyle w:val="TH"/>
      </w:pPr>
    </w:p>
    <w:p w:rsidR="00820FDF" w:rsidRPr="002B15AA" w:rsidRDefault="00820FDF" w:rsidP="00820FDF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:rsidR="00820FDF" w:rsidRPr="002B15AA" w:rsidRDefault="00820FDF" w:rsidP="00820FDF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820FDF" w:rsidRDefault="00820FDF" w:rsidP="00820FDF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:rsidR="00820FDF" w:rsidRPr="002B15AA" w:rsidRDefault="00820FDF" w:rsidP="00820FDF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:rsidR="00820FDF" w:rsidRPr="002B15AA" w:rsidRDefault="00820FDF" w:rsidP="00820FDF">
      <w:pPr>
        <w:pStyle w:val="Heading3"/>
      </w:pPr>
      <w:bookmarkStart w:id="36" w:name="_Toc19888536"/>
      <w:bookmarkStart w:id="37" w:name="_Toc27405454"/>
      <w:bookmarkStart w:id="38" w:name="_Toc35878644"/>
      <w:bookmarkStart w:id="39" w:name="_Toc36220460"/>
      <w:bookmarkStart w:id="40" w:name="_Toc36474558"/>
      <w:bookmarkStart w:id="41" w:name="_Toc36542830"/>
      <w:bookmarkStart w:id="42" w:name="_Toc36543651"/>
      <w:bookmarkStart w:id="43" w:name="_Toc36567889"/>
      <w:r w:rsidRPr="002B15AA">
        <w:lastRenderedPageBreak/>
        <w:t>6.2.2</w:t>
      </w:r>
      <w:r w:rsidRPr="002B15AA">
        <w:tab/>
        <w:t>Inheritance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820FDF" w:rsidRDefault="00820FDF" w:rsidP="00820FDF">
      <w:pPr>
        <w:pStyle w:val="TH"/>
        <w:rPr>
          <w:ins w:id="44" w:author="pj-1" w:date="2020-05-12T18:04:00Z"/>
        </w:rPr>
      </w:pPr>
      <w:r>
        <w:rPr>
          <w:noProof/>
        </w:rPr>
        <w:drawing>
          <wp:inline distT="0" distB="0" distL="0" distR="0" wp14:anchorId="5B7C202C" wp14:editId="43EB0D41">
            <wp:extent cx="4184650" cy="1593850"/>
            <wp:effectExtent l="0" t="0" r="6350" b="635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777" w:rsidRPr="002B15AA" w:rsidRDefault="009A3777" w:rsidP="00820FDF">
      <w:pPr>
        <w:pStyle w:val="TH"/>
      </w:pPr>
      <w:ins w:id="45" w:author="pj-1" w:date="2020-05-12T18:05:00Z">
        <w:r w:rsidRPr="009A3777">
          <w:rPr>
            <w:noProof/>
          </w:rPr>
          <w:drawing>
            <wp:inline distT="0" distB="0" distL="0" distR="0" wp14:anchorId="0A20AE08" wp14:editId="3C430BB0">
              <wp:extent cx="3390900" cy="1699678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42640" cy="17256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820FDF" w:rsidRPr="002B15AA" w:rsidRDefault="00820FDF" w:rsidP="00820FDF">
      <w:pPr>
        <w:pStyle w:val="TF"/>
      </w:pPr>
      <w:r w:rsidRPr="002B15AA">
        <w:t>Figure 6.2.2-1: Network slice inheritance relationship</w:t>
      </w:r>
    </w:p>
    <w:p w:rsidR="00820FDF" w:rsidRDefault="00820FD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DE0C42" w:rsidRDefault="00DE0C42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C061F9">
        <w:tc>
          <w:tcPr>
            <w:tcW w:w="9639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C56B3" w:rsidRPr="000C56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A565F0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0C56B3" w:rsidRPr="000C56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820FDF" w:rsidRPr="002B15AA" w:rsidRDefault="00820FDF" w:rsidP="00820FDF">
      <w:pPr>
        <w:pStyle w:val="Heading2"/>
      </w:pPr>
      <w:bookmarkStart w:id="46" w:name="_Toc19888537"/>
      <w:bookmarkStart w:id="47" w:name="_Toc27405455"/>
      <w:bookmarkStart w:id="48" w:name="_Toc35878645"/>
      <w:bookmarkStart w:id="49" w:name="_Toc36220461"/>
      <w:bookmarkStart w:id="50" w:name="_Toc36474559"/>
      <w:bookmarkStart w:id="51" w:name="_Toc36542831"/>
      <w:bookmarkStart w:id="52" w:name="_Toc36543652"/>
      <w:bookmarkStart w:id="53" w:name="_Toc36567890"/>
      <w:r w:rsidRPr="002B15AA">
        <w:t>6.3</w:t>
      </w:r>
      <w:r w:rsidRPr="002B15AA">
        <w:tab/>
        <w:t>Class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820FDF" w:rsidRPr="002B15AA" w:rsidRDefault="00820FDF" w:rsidP="00820FDF">
      <w:pPr>
        <w:pStyle w:val="Heading3"/>
        <w:rPr>
          <w:rFonts w:ascii="Courier New" w:hAnsi="Courier New"/>
        </w:rPr>
      </w:pPr>
      <w:bookmarkStart w:id="54" w:name="_Toc19888538"/>
      <w:bookmarkStart w:id="55" w:name="_Toc27405456"/>
      <w:bookmarkStart w:id="56" w:name="_Toc35878646"/>
      <w:bookmarkStart w:id="57" w:name="_Toc36220462"/>
      <w:bookmarkStart w:id="58" w:name="_Toc36474560"/>
      <w:bookmarkStart w:id="59" w:name="_Toc36542832"/>
      <w:bookmarkStart w:id="60" w:name="_Toc36543653"/>
      <w:bookmarkStart w:id="61" w:name="_Toc3656789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</w:rPr>
        <w:t>NetworkSlice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820FDF" w:rsidRPr="002B15AA" w:rsidRDefault="00820FDF" w:rsidP="00820FDF">
      <w:pPr>
        <w:pStyle w:val="Heading4"/>
      </w:pPr>
      <w:bookmarkStart w:id="62" w:name="_Toc19888539"/>
      <w:bookmarkStart w:id="63" w:name="_Toc27405457"/>
      <w:bookmarkStart w:id="64" w:name="_Toc35878647"/>
      <w:bookmarkStart w:id="65" w:name="_Toc36220463"/>
      <w:bookmarkStart w:id="66" w:name="_Toc36474561"/>
      <w:bookmarkStart w:id="67" w:name="_Toc36542833"/>
      <w:bookmarkStart w:id="68" w:name="_Toc36543654"/>
      <w:bookmarkStart w:id="69" w:name="_Toc36567892"/>
      <w:r w:rsidRPr="002B15AA">
        <w:t>6.3.1.1</w:t>
      </w:r>
      <w:r w:rsidRPr="002B15AA">
        <w:tab/>
        <w:t>Definition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820FDF" w:rsidRPr="002B15AA" w:rsidRDefault="00820FDF" w:rsidP="00820FDF">
      <w:r w:rsidRPr="002B15AA">
        <w:t xml:space="preserve">This IOC represents the properties of </w:t>
      </w:r>
      <w:r>
        <w:t xml:space="preserve">a </w:t>
      </w:r>
      <w:del w:id="70" w:author="pj-1" w:date="2020-05-12T18:14:00Z">
        <w:r w:rsidRPr="002B15AA" w:rsidDel="00C150EF">
          <w:delText>network slice instance</w:delText>
        </w:r>
      </w:del>
      <w:ins w:id="71" w:author="pj-1" w:date="2020-05-12T18:14:00Z">
        <w:r w:rsidR="00C150EF">
          <w:t>Network Slice</w:t>
        </w:r>
      </w:ins>
      <w:r w:rsidRPr="002B15AA">
        <w:t xml:space="preserve"> in </w:t>
      </w:r>
      <w:r>
        <w:t xml:space="preserve">a </w:t>
      </w:r>
      <w:r w:rsidRPr="002B15AA">
        <w:t>5G network</w:t>
      </w:r>
      <w:ins w:id="72" w:author="pj-1" w:date="2020-05-12T18:15:00Z">
        <w:r w:rsidR="00C150EF">
          <w:t xml:space="preserve"> and management system</w:t>
        </w:r>
      </w:ins>
      <w:r w:rsidRPr="002B15AA">
        <w:t xml:space="preserve">. For more information about the </w:t>
      </w:r>
      <w:del w:id="73" w:author="pj-1" w:date="2020-05-12T18:14:00Z">
        <w:r w:rsidRPr="002B15AA" w:rsidDel="00C150EF">
          <w:delText>network slice instance</w:delText>
        </w:r>
      </w:del>
      <w:ins w:id="74" w:author="pj-1" w:date="2020-05-12T18:14:00Z">
        <w:r w:rsidR="00C150EF">
          <w:t>Network Slice</w:t>
        </w:r>
      </w:ins>
      <w:r w:rsidRPr="002B15AA">
        <w:t>, see 3GPP TS 28.53</w:t>
      </w:r>
      <w:ins w:id="75" w:author="pj-1" w:date="2020-05-12T18:15:00Z">
        <w:r w:rsidR="00C150EF">
          <w:t>0</w:t>
        </w:r>
      </w:ins>
      <w:del w:id="76" w:author="pj-1" w:date="2020-05-12T18:15:00Z">
        <w:r w:rsidRPr="002B15AA" w:rsidDel="00C150EF">
          <w:delText>1</w:delText>
        </w:r>
      </w:del>
      <w:r w:rsidRPr="002B15AA">
        <w:t xml:space="preserve"> [</w:t>
      </w:r>
      <w:ins w:id="77" w:author="pj-1" w:date="2020-05-12T18:17:00Z">
        <w:r w:rsidR="00C150EF">
          <w:t>x</w:t>
        </w:r>
      </w:ins>
      <w:del w:id="78" w:author="pj-1" w:date="2020-05-12T18:17:00Z">
        <w:r w:rsidRPr="002B15AA" w:rsidDel="00C150EF">
          <w:delText>26</w:delText>
        </w:r>
      </w:del>
      <w:r w:rsidRPr="002B15AA">
        <w:t>].</w:t>
      </w:r>
    </w:p>
    <w:p w:rsidR="00820FDF" w:rsidRDefault="00820FDF" w:rsidP="00820FDF">
      <w:pPr>
        <w:pStyle w:val="Heading4"/>
      </w:pPr>
      <w:bookmarkStart w:id="79" w:name="_Toc19888540"/>
      <w:bookmarkStart w:id="80" w:name="_Toc27405458"/>
      <w:bookmarkStart w:id="81" w:name="_Toc35878648"/>
      <w:bookmarkStart w:id="82" w:name="_Toc36220464"/>
      <w:bookmarkStart w:id="83" w:name="_Toc36474562"/>
      <w:bookmarkStart w:id="84" w:name="_Toc36542834"/>
      <w:bookmarkStart w:id="85" w:name="_Toc36543655"/>
      <w:bookmarkStart w:id="86" w:name="_Toc36567893"/>
      <w:r w:rsidRPr="002B15AA">
        <w:t>6.3.1.2</w:t>
      </w:r>
      <w:r w:rsidRPr="002B15AA">
        <w:tab/>
        <w:t>Attributes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820FDF" w:rsidRPr="00A339EA" w:rsidRDefault="00820FDF" w:rsidP="00820FDF">
      <w:r>
        <w:t>The NetworkSlice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9"/>
        <w:gridCol w:w="947"/>
        <w:gridCol w:w="1320"/>
        <w:gridCol w:w="1320"/>
        <w:gridCol w:w="1320"/>
        <w:gridCol w:w="1514"/>
        <w:gridCol w:w="19"/>
      </w:tblGrid>
      <w:tr w:rsidR="00820FDF" w:rsidRPr="002B15AA" w:rsidTr="00FD4EC8">
        <w:trPr>
          <w:cantSplit/>
          <w:trHeight w:val="419"/>
          <w:jc w:val="center"/>
        </w:trPr>
        <w:tc>
          <w:tcPr>
            <w:tcW w:w="2809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isInvariant</w:t>
            </w:r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isNotifyable</w:t>
            </w:r>
          </w:p>
        </w:tc>
      </w:tr>
      <w:tr w:rsidR="00820FDF" w:rsidRPr="002B15AA" w:rsidTr="00FD4EC8">
        <w:trPr>
          <w:cantSplit/>
          <w:trHeight w:val="218"/>
          <w:jc w:val="center"/>
        </w:trPr>
        <w:tc>
          <w:tcPr>
            <w:tcW w:w="2809" w:type="dxa"/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947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D4EC8">
        <w:trPr>
          <w:gridAfter w:val="1"/>
          <w:wAfter w:w="19" w:type="dxa"/>
          <w:cantSplit/>
          <w:trHeight w:val="218"/>
          <w:jc w:val="center"/>
        </w:trPr>
        <w:tc>
          <w:tcPr>
            <w:tcW w:w="2809" w:type="dxa"/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947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820FDF" w:rsidRPr="002B15AA" w:rsidTr="00FD4EC8">
        <w:trPr>
          <w:cantSplit/>
          <w:trHeight w:val="218"/>
          <w:jc w:val="center"/>
        </w:trPr>
        <w:tc>
          <w:tcPr>
            <w:tcW w:w="2809" w:type="dxa"/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87" w:author="pj-1" w:date="2020-05-12T18:09:00Z">
              <w:r w:rsidRPr="002B15AA" w:rsidDel="00F82956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  <w:ins w:id="88" w:author="pj-1" w:date="2020-05-12T18:09:00Z">
              <w:r w:rsidR="00F82956">
                <w:rPr>
                  <w:rFonts w:ascii="Courier New" w:hAnsi="Courier New" w:cs="Courier New"/>
                  <w:lang w:eastAsia="zh-CN"/>
                </w:rPr>
                <w:t>sNSSAI</w:t>
              </w:r>
            </w:ins>
          </w:p>
        </w:tc>
        <w:tc>
          <w:tcPr>
            <w:tcW w:w="947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FD4EC8" w:rsidRPr="002B15AA" w:rsidTr="00FD4EC8">
        <w:trPr>
          <w:cantSplit/>
          <w:trHeight w:val="218"/>
          <w:jc w:val="center"/>
          <w:ins w:id="89" w:author="pj" w:date="2020-05-14T17:05:00Z"/>
        </w:trPr>
        <w:tc>
          <w:tcPr>
            <w:tcW w:w="2809" w:type="dxa"/>
          </w:tcPr>
          <w:p w:rsidR="00FD4EC8" w:rsidRPr="002B15AA" w:rsidDel="00F82956" w:rsidRDefault="00FD4EC8" w:rsidP="00FD4EC8">
            <w:pPr>
              <w:pStyle w:val="TAL"/>
              <w:rPr>
                <w:ins w:id="90" w:author="pj" w:date="2020-05-14T17:05:00Z"/>
                <w:rFonts w:ascii="Courier New" w:hAnsi="Courier New" w:cs="Courier New"/>
                <w:lang w:eastAsia="zh-CN"/>
              </w:rPr>
            </w:pPr>
            <w:ins w:id="91" w:author="pj" w:date="2020-05-14T17:05:00Z">
              <w:r>
                <w:rPr>
                  <w:rFonts w:ascii="Courier New" w:hAnsi="Courier New" w:cs="Courier New"/>
                  <w:lang w:eastAsia="zh-CN"/>
                </w:rPr>
                <w:t>p</w:t>
              </w:r>
            </w:ins>
            <w:ins w:id="92" w:author="pj" w:date="2020-05-14T17:08:00Z">
              <w:r>
                <w:rPr>
                  <w:rFonts w:ascii="Courier New" w:hAnsi="Courier New" w:cs="Courier New"/>
                  <w:lang w:eastAsia="zh-CN"/>
                </w:rPr>
                <w:t>LMNId</w:t>
              </w:r>
            </w:ins>
            <w:ins w:id="93" w:author="pj" w:date="2020-05-14T17:58:00Z">
              <w:r w:rsidR="00E14E56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947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94" w:author="pj" w:date="2020-05-14T17:05:00Z"/>
                <w:lang w:eastAsia="zh-CN"/>
              </w:rPr>
            </w:pPr>
            <w:ins w:id="95" w:author="pj" w:date="2020-05-14T17:05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96" w:author="pj" w:date="2020-05-14T17:05:00Z"/>
                <w:lang w:eastAsia="zh-CN"/>
              </w:rPr>
            </w:pPr>
            <w:ins w:id="97" w:author="pj" w:date="2020-05-14T17:05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98" w:author="pj" w:date="2020-05-14T17:05:00Z"/>
                <w:lang w:eastAsia="zh-CN"/>
              </w:rPr>
            </w:pPr>
            <w:ins w:id="99" w:author="pj" w:date="2020-05-14T17:0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100" w:author="pj" w:date="2020-05-14T17:05:00Z"/>
                <w:lang w:eastAsia="zh-CN"/>
              </w:rPr>
            </w:pPr>
            <w:ins w:id="101" w:author="pj" w:date="2020-05-14T17:0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533" w:type="dxa"/>
            <w:gridSpan w:val="2"/>
          </w:tcPr>
          <w:p w:rsidR="00FD4EC8" w:rsidRPr="002B15AA" w:rsidRDefault="00FD4EC8" w:rsidP="00FD4EC8">
            <w:pPr>
              <w:pStyle w:val="TAL"/>
              <w:jc w:val="center"/>
              <w:rPr>
                <w:ins w:id="102" w:author="pj" w:date="2020-05-14T17:05:00Z"/>
                <w:lang w:eastAsia="zh-CN"/>
              </w:rPr>
            </w:pPr>
            <w:ins w:id="103" w:author="pj" w:date="2020-05-14T17:05:00Z">
              <w:r w:rsidRPr="002B15AA">
                <w:rPr>
                  <w:lang w:eastAsia="zh-CN"/>
                </w:rPr>
                <w:t>T</w:t>
              </w:r>
            </w:ins>
          </w:p>
        </w:tc>
      </w:tr>
      <w:tr w:rsidR="00FD4EC8" w:rsidRPr="002B15AA" w:rsidTr="00FD4EC8">
        <w:trPr>
          <w:cantSplit/>
          <w:trHeight w:val="218"/>
          <w:jc w:val="center"/>
        </w:trPr>
        <w:tc>
          <w:tcPr>
            <w:tcW w:w="2809" w:type="dxa"/>
          </w:tcPr>
          <w:p w:rsidR="00FD4EC8" w:rsidRPr="00513F14" w:rsidRDefault="00FD4EC8" w:rsidP="00FD4EC8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FD4EC8" w:rsidRPr="002B15AA" w:rsidTr="00FD4EC8">
        <w:trPr>
          <w:cantSplit/>
          <w:trHeight w:val="218"/>
          <w:jc w:val="center"/>
        </w:trPr>
        <w:tc>
          <w:tcPr>
            <w:tcW w:w="2809" w:type="dxa"/>
          </w:tcPr>
          <w:p w:rsidR="00FD4EC8" w:rsidRPr="002B15AA" w:rsidRDefault="00FD4EC8" w:rsidP="00FD4EC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FD4EC8" w:rsidRPr="002B15AA" w:rsidRDefault="00FD4EC8" w:rsidP="00FD4EC8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D4EC8" w:rsidRPr="002B15AA" w:rsidTr="00FD4EC8">
        <w:trPr>
          <w:cantSplit/>
          <w:trHeight w:val="218"/>
          <w:jc w:val="center"/>
          <w:ins w:id="104" w:author="pj-1" w:date="2020-05-12T18:08:00Z"/>
        </w:trPr>
        <w:tc>
          <w:tcPr>
            <w:tcW w:w="2809" w:type="dxa"/>
          </w:tcPr>
          <w:p w:rsidR="00FD4EC8" w:rsidRDefault="00FD4EC8" w:rsidP="00FD4EC8">
            <w:pPr>
              <w:pStyle w:val="TAL"/>
              <w:rPr>
                <w:ins w:id="105" w:author="pj-1" w:date="2020-05-12T18:08:00Z"/>
                <w:rFonts w:ascii="Courier New" w:hAnsi="Courier New" w:cs="Courier New"/>
                <w:lang w:eastAsia="zh-CN"/>
              </w:rPr>
            </w:pPr>
            <w:ins w:id="106" w:author="pj-1" w:date="2020-05-12T18:08:00Z">
              <w:r>
                <w:rPr>
                  <w:rFonts w:ascii="Courier New" w:hAnsi="Courier New" w:cs="Courier New"/>
                  <w:lang w:eastAsia="zh-CN"/>
                </w:rPr>
                <w:t>serviceProfileRef</w:t>
              </w:r>
            </w:ins>
          </w:p>
        </w:tc>
        <w:tc>
          <w:tcPr>
            <w:tcW w:w="947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107" w:author="pj-1" w:date="2020-05-12T18:08:00Z"/>
                <w:lang w:eastAsia="zh-CN"/>
              </w:rPr>
            </w:pPr>
            <w:ins w:id="108" w:author="pj-1" w:date="2020-05-12T18:09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109" w:author="pj-1" w:date="2020-05-12T18:08:00Z"/>
                <w:rFonts w:cs="Arial"/>
              </w:rPr>
            </w:pPr>
            <w:ins w:id="110" w:author="pj-1" w:date="2020-05-12T18:09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111" w:author="pj-1" w:date="2020-05-12T18:08:00Z"/>
                <w:lang w:eastAsia="zh-CN"/>
              </w:rPr>
            </w:pPr>
            <w:ins w:id="112" w:author="pj-1" w:date="2020-05-12T18:09:00Z">
              <w:r w:rsidRPr="002B15AA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FD4EC8" w:rsidRPr="002B15AA" w:rsidRDefault="00FD4EC8" w:rsidP="00FD4EC8">
            <w:pPr>
              <w:pStyle w:val="TAL"/>
              <w:jc w:val="center"/>
              <w:rPr>
                <w:ins w:id="113" w:author="pj-1" w:date="2020-05-12T18:08:00Z"/>
                <w:rFonts w:cs="Arial"/>
              </w:rPr>
            </w:pPr>
            <w:ins w:id="114" w:author="pj-1" w:date="2020-05-12T18:09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:rsidR="00FD4EC8" w:rsidRPr="002B15AA" w:rsidRDefault="00FD4EC8" w:rsidP="00FD4EC8">
            <w:pPr>
              <w:pStyle w:val="TAL"/>
              <w:jc w:val="center"/>
              <w:rPr>
                <w:ins w:id="115" w:author="pj-1" w:date="2020-05-12T18:08:00Z"/>
                <w:rFonts w:cs="Arial"/>
                <w:lang w:eastAsia="zh-CN"/>
              </w:rPr>
            </w:pPr>
            <w:ins w:id="116" w:author="pj-1" w:date="2020-05-12T18:09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:rsidR="00820FDF" w:rsidRPr="002B15AA" w:rsidRDefault="00820FDF" w:rsidP="00820FDF">
      <w:pPr>
        <w:pStyle w:val="Heading4"/>
      </w:pPr>
      <w:bookmarkStart w:id="117" w:name="_Toc19888541"/>
      <w:bookmarkStart w:id="118" w:name="_Toc27405459"/>
      <w:bookmarkStart w:id="119" w:name="_Toc35878649"/>
      <w:bookmarkStart w:id="120" w:name="_Toc36220465"/>
      <w:bookmarkStart w:id="121" w:name="_Toc36474563"/>
      <w:bookmarkStart w:id="122" w:name="_Toc36542835"/>
      <w:bookmarkStart w:id="123" w:name="_Toc36543656"/>
      <w:bookmarkStart w:id="124" w:name="_Toc36567894"/>
      <w:r w:rsidRPr="002B15AA">
        <w:t>6.3.1.3</w:t>
      </w:r>
      <w:r w:rsidRPr="002B15AA">
        <w:tab/>
        <w:t>Attribute constraints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820FDF" w:rsidRPr="002B15AA" w:rsidRDefault="00820FDF" w:rsidP="00820FDF">
      <w:r w:rsidRPr="002B15AA">
        <w:t>None.</w:t>
      </w:r>
    </w:p>
    <w:p w:rsidR="00820FDF" w:rsidRPr="002B15AA" w:rsidRDefault="00820FDF" w:rsidP="00820FDF">
      <w:pPr>
        <w:pStyle w:val="Heading4"/>
      </w:pPr>
      <w:bookmarkStart w:id="125" w:name="_Toc19888542"/>
      <w:bookmarkStart w:id="126" w:name="_Toc27405460"/>
      <w:bookmarkStart w:id="127" w:name="_Toc35878650"/>
      <w:bookmarkStart w:id="128" w:name="_Toc36220466"/>
      <w:bookmarkStart w:id="129" w:name="_Toc36474564"/>
      <w:bookmarkStart w:id="130" w:name="_Toc36542836"/>
      <w:bookmarkStart w:id="131" w:name="_Toc36543657"/>
      <w:bookmarkStart w:id="132" w:name="_Toc36567895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820FDF" w:rsidRPr="002B15AA" w:rsidRDefault="00820FDF" w:rsidP="00820FDF">
      <w:r w:rsidRPr="002B15AA">
        <w:t>The common notifications defined in subclause 6.5 are valid for this IOC, without exceptions or additions.</w:t>
      </w:r>
    </w:p>
    <w:p w:rsidR="00820FDF" w:rsidRPr="002B15AA" w:rsidRDefault="00820FDF" w:rsidP="00820FDF">
      <w:pPr>
        <w:pStyle w:val="Heading3"/>
        <w:rPr>
          <w:lang w:eastAsia="zh-CN"/>
        </w:rPr>
      </w:pPr>
      <w:bookmarkStart w:id="133" w:name="_Toc19888543"/>
      <w:bookmarkStart w:id="134" w:name="_Toc27405461"/>
      <w:bookmarkStart w:id="135" w:name="_Toc35878651"/>
      <w:bookmarkStart w:id="136" w:name="_Toc36220467"/>
      <w:bookmarkStart w:id="137" w:name="_Toc36474565"/>
      <w:bookmarkStart w:id="138" w:name="_Toc36542837"/>
      <w:bookmarkStart w:id="139" w:name="_Toc36543658"/>
      <w:bookmarkStart w:id="140" w:name="_Toc36567896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820FDF" w:rsidRPr="002B15AA" w:rsidRDefault="00820FDF" w:rsidP="00820FDF">
      <w:pPr>
        <w:pStyle w:val="Heading4"/>
      </w:pPr>
      <w:bookmarkStart w:id="141" w:name="_Toc19888544"/>
      <w:bookmarkStart w:id="142" w:name="_Toc27405462"/>
      <w:bookmarkStart w:id="143" w:name="_Toc35878652"/>
      <w:bookmarkStart w:id="144" w:name="_Toc36220468"/>
      <w:bookmarkStart w:id="145" w:name="_Toc36474566"/>
      <w:bookmarkStart w:id="146" w:name="_Toc36542838"/>
      <w:bookmarkStart w:id="147" w:name="_Toc36543659"/>
      <w:bookmarkStart w:id="148" w:name="_Toc36567897"/>
      <w:r w:rsidRPr="002B15AA">
        <w:t>6.3.2.1</w:t>
      </w:r>
      <w:r w:rsidRPr="002B15AA">
        <w:tab/>
        <w:t>Definition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820FDF" w:rsidRPr="002B15AA" w:rsidRDefault="00820FDF" w:rsidP="00820FDF">
      <w:r w:rsidRPr="002B15AA">
        <w:t xml:space="preserve">This IOC represents the properties of </w:t>
      </w:r>
      <w:r>
        <w:t xml:space="preserve">a </w:t>
      </w:r>
      <w:del w:id="149" w:author="pj-1" w:date="2020-05-12T21:55:00Z">
        <w:r w:rsidRPr="002B15AA" w:rsidDel="003E13CE">
          <w:delText>n</w:delText>
        </w:r>
      </w:del>
      <w:ins w:id="150" w:author="pj-1" w:date="2020-05-12T21:55:00Z">
        <w:r w:rsidR="003E13CE">
          <w:t>N</w:t>
        </w:r>
      </w:ins>
      <w:r w:rsidRPr="002B15AA">
        <w:t xml:space="preserve">etwork </w:t>
      </w:r>
      <w:del w:id="151" w:author="pj-1" w:date="2020-05-12T21:55:00Z">
        <w:r w:rsidRPr="002B15AA" w:rsidDel="003E13CE">
          <w:delText>s</w:delText>
        </w:r>
      </w:del>
      <w:ins w:id="152" w:author="pj-1" w:date="2020-05-12T21:55:00Z">
        <w:r w:rsidR="003E13CE">
          <w:t>S</w:t>
        </w:r>
      </w:ins>
      <w:r w:rsidRPr="002B15AA">
        <w:t xml:space="preserve">lice </w:t>
      </w:r>
      <w:del w:id="153" w:author="pj-1" w:date="2020-05-12T21:55:00Z">
        <w:r w:rsidRPr="002B15AA" w:rsidDel="003E13CE">
          <w:delText>s</w:delText>
        </w:r>
      </w:del>
      <w:ins w:id="154" w:author="pj-1" w:date="2020-05-12T21:55:00Z">
        <w:r w:rsidR="003E13CE">
          <w:t>S</w:t>
        </w:r>
      </w:ins>
      <w:r w:rsidRPr="002B15AA">
        <w:t xml:space="preserve">ubnet </w:t>
      </w:r>
      <w:del w:id="155" w:author="pj-1" w:date="2020-05-12T21:55:00Z">
        <w:r w:rsidRPr="002B15AA" w:rsidDel="003E13CE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</w:t>
      </w:r>
      <w:ins w:id="156" w:author="pj-1" w:date="2020-05-12T22:02:00Z">
        <w:r w:rsidR="00475E65">
          <w:t xml:space="preserve"> management system</w:t>
        </w:r>
      </w:ins>
      <w:r w:rsidRPr="002B15AA">
        <w:t xml:space="preserve">. For more information about the </w:t>
      </w:r>
      <w:del w:id="157" w:author="pj-1" w:date="2020-05-12T21:56:00Z">
        <w:r w:rsidRPr="002B15AA" w:rsidDel="003E13CE">
          <w:delText>n</w:delText>
        </w:r>
      </w:del>
      <w:ins w:id="158" w:author="pj-1" w:date="2020-05-12T21:56:00Z">
        <w:r w:rsidR="003E13CE">
          <w:t>N</w:t>
        </w:r>
      </w:ins>
      <w:r w:rsidRPr="002B15AA">
        <w:t xml:space="preserve">etwork </w:t>
      </w:r>
      <w:del w:id="159" w:author="pj-1" w:date="2020-05-12T21:56:00Z">
        <w:r w:rsidRPr="002B15AA" w:rsidDel="003E13CE">
          <w:delText>s</w:delText>
        </w:r>
      </w:del>
      <w:ins w:id="160" w:author="pj-1" w:date="2020-05-12T21:56:00Z">
        <w:r w:rsidR="003E13CE">
          <w:t>S</w:t>
        </w:r>
      </w:ins>
      <w:r w:rsidRPr="002B15AA">
        <w:t xml:space="preserve">lice </w:t>
      </w:r>
      <w:del w:id="161" w:author="pj-1" w:date="2020-05-12T21:56:00Z">
        <w:r w:rsidRPr="002B15AA" w:rsidDel="003E13CE">
          <w:delText>s</w:delText>
        </w:r>
      </w:del>
      <w:ins w:id="162" w:author="pj-1" w:date="2020-05-12T21:56:00Z">
        <w:r w:rsidR="003E13CE">
          <w:t>S</w:t>
        </w:r>
      </w:ins>
      <w:r w:rsidRPr="002B15AA">
        <w:t>ubnet</w:t>
      </w:r>
      <w:del w:id="163" w:author="pj-1" w:date="2020-05-12T21:56:00Z">
        <w:r w:rsidRPr="002B15AA" w:rsidDel="003E13CE">
          <w:delText xml:space="preserve"> instance</w:delText>
        </w:r>
      </w:del>
      <w:r w:rsidRPr="002B15AA">
        <w:t>, see 3GPP TS 28.53</w:t>
      </w:r>
      <w:ins w:id="164" w:author="pj-1" w:date="2020-05-12T21:57:00Z">
        <w:r w:rsidR="003E13CE">
          <w:t>0</w:t>
        </w:r>
      </w:ins>
      <w:del w:id="165" w:author="pj-1" w:date="2020-05-12T21:57:00Z">
        <w:r w:rsidRPr="002B15AA" w:rsidDel="003E13CE">
          <w:delText>1</w:delText>
        </w:r>
      </w:del>
      <w:r w:rsidRPr="002B15AA">
        <w:t xml:space="preserve"> [</w:t>
      </w:r>
      <w:ins w:id="166" w:author="pj-1" w:date="2020-05-12T21:57:00Z">
        <w:r w:rsidR="003E13CE">
          <w:t>x</w:t>
        </w:r>
      </w:ins>
      <w:del w:id="167" w:author="pj-1" w:date="2020-05-12T21:57:00Z">
        <w:r w:rsidRPr="002B15AA" w:rsidDel="003E13CE">
          <w:delText>26</w:delText>
        </w:r>
      </w:del>
      <w:r w:rsidRPr="002B15AA">
        <w:t>].</w:t>
      </w:r>
    </w:p>
    <w:p w:rsidR="00820FDF" w:rsidRDefault="00820FDF" w:rsidP="00820FDF">
      <w:pPr>
        <w:pStyle w:val="Heading4"/>
      </w:pPr>
      <w:bookmarkStart w:id="168" w:name="_Toc19888545"/>
      <w:bookmarkStart w:id="169" w:name="_Toc27405463"/>
      <w:bookmarkStart w:id="170" w:name="_Toc35878653"/>
      <w:bookmarkStart w:id="171" w:name="_Toc36220469"/>
      <w:bookmarkStart w:id="172" w:name="_Toc36474567"/>
      <w:bookmarkStart w:id="173" w:name="_Toc36542839"/>
      <w:bookmarkStart w:id="174" w:name="_Toc36543660"/>
      <w:bookmarkStart w:id="175" w:name="_Toc36567898"/>
      <w:r w:rsidRPr="002B15AA">
        <w:t>6.3.2.2</w:t>
      </w:r>
      <w:r w:rsidRPr="002B15AA">
        <w:tab/>
        <w:t>Attributes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820FDF" w:rsidRPr="00A339EA" w:rsidRDefault="00820FDF" w:rsidP="00820FDF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820FDF" w:rsidRPr="002B15AA" w:rsidTr="00820FDF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:rsidR="00820FDF" w:rsidRPr="002B15AA" w:rsidRDefault="00820FDF" w:rsidP="00820FDF">
            <w:pPr>
              <w:pStyle w:val="TAH"/>
            </w:pPr>
            <w:r w:rsidRPr="002B15AA">
              <w:t>isNotifyable</w:t>
            </w:r>
          </w:p>
        </w:tc>
      </w:tr>
      <w:tr w:rsidR="00820FDF" w:rsidRPr="002B15AA" w:rsidTr="00820FDF">
        <w:trPr>
          <w:cantSplit/>
          <w:trHeight w:val="218"/>
          <w:jc w:val="center"/>
        </w:trPr>
        <w:tc>
          <w:tcPr>
            <w:tcW w:w="2677" w:type="dxa"/>
          </w:tcPr>
          <w:p w:rsidR="00820FDF" w:rsidRPr="002B15AA" w:rsidDel="00C2682B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820FDF">
        <w:trPr>
          <w:cantSplit/>
          <w:trHeight w:val="218"/>
          <w:jc w:val="center"/>
        </w:trPr>
        <w:tc>
          <w:tcPr>
            <w:tcW w:w="2677" w:type="dxa"/>
          </w:tcPr>
          <w:p w:rsidR="00820FDF" w:rsidRPr="002B15AA" w:rsidDel="00C2682B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:rsidR="00820FDF" w:rsidRPr="002B15AA" w:rsidDel="00C2682B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820FDF">
        <w:trPr>
          <w:cantSplit/>
          <w:trHeight w:val="51"/>
          <w:jc w:val="center"/>
        </w:trPr>
        <w:tc>
          <w:tcPr>
            <w:tcW w:w="2677" w:type="dxa"/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:rsidR="00820FDF" w:rsidRPr="002B15AA" w:rsidRDefault="00820FDF" w:rsidP="00820FD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72C20" w:rsidRPr="002B15AA" w:rsidTr="00820FDF">
        <w:trPr>
          <w:cantSplit/>
          <w:trHeight w:val="51"/>
          <w:jc w:val="center"/>
          <w:ins w:id="176" w:author="pj" w:date="2020-05-14T17:21:00Z"/>
        </w:trPr>
        <w:tc>
          <w:tcPr>
            <w:tcW w:w="2677" w:type="dxa"/>
          </w:tcPr>
          <w:p w:rsidR="00972C20" w:rsidRPr="002B15AA" w:rsidRDefault="00972C20" w:rsidP="00972C20">
            <w:pPr>
              <w:pStyle w:val="TAL"/>
              <w:rPr>
                <w:ins w:id="177" w:author="pj" w:date="2020-05-14T17:21:00Z"/>
                <w:rFonts w:ascii="Courier New" w:hAnsi="Courier New" w:cs="Courier New"/>
                <w:lang w:eastAsia="zh-CN"/>
              </w:rPr>
            </w:pPr>
            <w:ins w:id="178" w:author="pj" w:date="2020-05-14T17:21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pLMNId</w:t>
              </w:r>
            </w:ins>
            <w:ins w:id="179" w:author="pj" w:date="2020-05-14T17:52:00Z">
              <w:r w:rsidR="00692F26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947" w:type="dxa"/>
          </w:tcPr>
          <w:p w:rsidR="00972C20" w:rsidRPr="002B15AA" w:rsidRDefault="00972C20" w:rsidP="00972C20">
            <w:pPr>
              <w:pStyle w:val="TAL"/>
              <w:jc w:val="center"/>
              <w:rPr>
                <w:ins w:id="180" w:author="pj" w:date="2020-05-14T17:21:00Z"/>
                <w:lang w:eastAsia="zh-CN"/>
              </w:rPr>
            </w:pPr>
            <w:ins w:id="181" w:author="pj" w:date="2020-05-14T17:21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ins w:id="182" w:author="pj" w:date="2020-05-14T17:21:00Z"/>
                <w:rFonts w:cs="Arial"/>
              </w:rPr>
            </w:pPr>
            <w:ins w:id="183" w:author="pj" w:date="2020-05-14T17:21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ins w:id="184" w:author="pj" w:date="2020-05-14T17:21:00Z"/>
                <w:rFonts w:cs="Arial"/>
                <w:lang w:eastAsia="zh-CN"/>
              </w:rPr>
            </w:pPr>
            <w:ins w:id="185" w:author="pj" w:date="2020-05-14T17:21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ins w:id="186" w:author="pj" w:date="2020-05-14T17:21:00Z"/>
                <w:rFonts w:cs="Arial"/>
              </w:rPr>
            </w:pPr>
            <w:ins w:id="187" w:author="pj" w:date="2020-05-14T17:21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38" w:type="dxa"/>
          </w:tcPr>
          <w:p w:rsidR="00972C20" w:rsidRPr="002B15AA" w:rsidRDefault="00972C20" w:rsidP="00972C20">
            <w:pPr>
              <w:pStyle w:val="TAL"/>
              <w:jc w:val="center"/>
              <w:rPr>
                <w:ins w:id="188" w:author="pj" w:date="2020-05-14T17:21:00Z"/>
                <w:rFonts w:cs="Arial"/>
                <w:lang w:eastAsia="zh-CN"/>
              </w:rPr>
            </w:pPr>
            <w:ins w:id="189" w:author="pj" w:date="2020-05-14T17:21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972C20" w:rsidRPr="002B15AA" w:rsidDel="00F82956" w:rsidTr="00820FDF">
        <w:trPr>
          <w:cantSplit/>
          <w:trHeight w:val="51"/>
          <w:jc w:val="center"/>
          <w:del w:id="190" w:author="pj-1" w:date="2020-05-12T18:11:00Z"/>
        </w:trPr>
        <w:tc>
          <w:tcPr>
            <w:tcW w:w="2677" w:type="dxa"/>
          </w:tcPr>
          <w:p w:rsidR="00972C20" w:rsidRPr="002B15AA" w:rsidDel="00F82956" w:rsidRDefault="00972C20" w:rsidP="00972C20">
            <w:pPr>
              <w:pStyle w:val="TAL"/>
              <w:rPr>
                <w:del w:id="191" w:author="pj-1" w:date="2020-05-12T18:11:00Z"/>
                <w:rFonts w:ascii="Courier New" w:hAnsi="Courier New" w:cs="Courier New"/>
                <w:lang w:eastAsia="zh-CN"/>
              </w:rPr>
            </w:pPr>
            <w:del w:id="192" w:author="pj-1" w:date="2020-05-12T18:11:00Z">
              <w:r w:rsidRPr="002B15AA" w:rsidDel="00F82956">
                <w:rPr>
                  <w:rFonts w:ascii="Courier New" w:hAnsi="Courier New" w:cs="Courier New" w:hint="eastAsia"/>
                  <w:lang w:eastAsia="zh-CN"/>
                </w:rPr>
                <w:delText>sliceProfile</w:delText>
              </w:r>
              <w:r w:rsidRPr="002B15AA" w:rsidDel="00F82956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:rsidR="00972C20" w:rsidRPr="002B15AA" w:rsidDel="00F82956" w:rsidRDefault="00972C20" w:rsidP="00972C20">
            <w:pPr>
              <w:pStyle w:val="TAL"/>
              <w:jc w:val="center"/>
              <w:rPr>
                <w:del w:id="193" w:author="pj-1" w:date="2020-05-12T18:11:00Z"/>
                <w:lang w:eastAsia="zh-CN"/>
              </w:rPr>
            </w:pPr>
            <w:del w:id="194" w:author="pj-1" w:date="2020-05-12T18:11:00Z">
              <w:r w:rsidRPr="002B15AA" w:rsidDel="00F82956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:rsidR="00972C20" w:rsidRPr="002B15AA" w:rsidDel="00F82956" w:rsidRDefault="00972C20" w:rsidP="00972C20">
            <w:pPr>
              <w:pStyle w:val="TAL"/>
              <w:jc w:val="center"/>
              <w:rPr>
                <w:del w:id="195" w:author="pj-1" w:date="2020-05-12T18:11:00Z"/>
                <w:rFonts w:cs="Arial"/>
              </w:rPr>
            </w:pPr>
            <w:del w:id="196" w:author="pj-1" w:date="2020-05-12T18:11:00Z">
              <w:r w:rsidRPr="002B15AA" w:rsidDel="00F82956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:rsidR="00972C20" w:rsidRPr="002B15AA" w:rsidDel="00F82956" w:rsidRDefault="00972C20" w:rsidP="00972C20">
            <w:pPr>
              <w:pStyle w:val="TAL"/>
              <w:jc w:val="center"/>
              <w:rPr>
                <w:del w:id="197" w:author="pj-1" w:date="2020-05-12T18:11:00Z"/>
                <w:rFonts w:cs="Arial"/>
                <w:lang w:eastAsia="zh-CN"/>
              </w:rPr>
            </w:pPr>
            <w:del w:id="198" w:author="pj-1" w:date="2020-05-12T18:11:00Z">
              <w:r w:rsidRPr="002B15AA" w:rsidDel="00F82956">
                <w:rPr>
                  <w:rFonts w:cs="Arial"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:rsidR="00972C20" w:rsidRPr="002B15AA" w:rsidDel="00F82956" w:rsidRDefault="00972C20" w:rsidP="00972C20">
            <w:pPr>
              <w:pStyle w:val="TAL"/>
              <w:jc w:val="center"/>
              <w:rPr>
                <w:del w:id="199" w:author="pj-1" w:date="2020-05-12T18:11:00Z"/>
                <w:rFonts w:cs="Arial"/>
              </w:rPr>
            </w:pPr>
            <w:del w:id="200" w:author="pj-1" w:date="2020-05-12T18:11:00Z">
              <w:r w:rsidRPr="002B15AA" w:rsidDel="00F82956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:rsidR="00972C20" w:rsidRPr="002B15AA" w:rsidDel="00F82956" w:rsidRDefault="00972C20" w:rsidP="00972C20">
            <w:pPr>
              <w:pStyle w:val="TAL"/>
              <w:jc w:val="center"/>
              <w:rPr>
                <w:del w:id="201" w:author="pj-1" w:date="2020-05-12T18:11:00Z"/>
                <w:rFonts w:cs="Arial"/>
                <w:lang w:eastAsia="zh-CN"/>
              </w:rPr>
            </w:pPr>
            <w:del w:id="202" w:author="pj-1" w:date="2020-05-12T18:11:00Z">
              <w:r w:rsidRPr="002B15AA" w:rsidDel="00F82956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972C20" w:rsidRPr="002B15AA" w:rsidTr="00820FDF">
        <w:trPr>
          <w:cantSplit/>
          <w:trHeight w:val="51"/>
          <w:jc w:val="center"/>
        </w:trPr>
        <w:tc>
          <w:tcPr>
            <w:tcW w:w="2677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:rsidR="00972C20" w:rsidRPr="002B15AA" w:rsidRDefault="00972C20" w:rsidP="00972C20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972C20" w:rsidRPr="002B15AA" w:rsidTr="00820FDF">
        <w:trPr>
          <w:cantSplit/>
          <w:trHeight w:val="51"/>
          <w:jc w:val="center"/>
        </w:trPr>
        <w:tc>
          <w:tcPr>
            <w:tcW w:w="2677" w:type="dxa"/>
          </w:tcPr>
          <w:p w:rsidR="00972C20" w:rsidRPr="002B15AA" w:rsidRDefault="00972C20" w:rsidP="00972C2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:rsidR="00972C20" w:rsidRPr="002B15AA" w:rsidRDefault="00972C20" w:rsidP="00972C2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72C20" w:rsidRPr="002B15AA" w:rsidTr="00820FDF">
        <w:trPr>
          <w:cantSplit/>
          <w:trHeight w:val="51"/>
          <w:jc w:val="center"/>
        </w:trPr>
        <w:tc>
          <w:tcPr>
            <w:tcW w:w="2677" w:type="dxa"/>
          </w:tcPr>
          <w:p w:rsidR="00972C20" w:rsidRPr="002B15AA" w:rsidRDefault="00972C20" w:rsidP="00972C20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:rsidR="00972C20" w:rsidRPr="002B15AA" w:rsidRDefault="00972C20" w:rsidP="00972C2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:rsidR="00972C20" w:rsidRPr="002B15AA" w:rsidRDefault="00972C20" w:rsidP="00972C20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72C20" w:rsidRPr="002B15AA" w:rsidTr="00820FDF">
        <w:trPr>
          <w:cantSplit/>
          <w:trHeight w:val="51"/>
          <w:jc w:val="center"/>
          <w:ins w:id="203" w:author="pj-1" w:date="2020-05-12T18:10:00Z"/>
        </w:trPr>
        <w:tc>
          <w:tcPr>
            <w:tcW w:w="2677" w:type="dxa"/>
          </w:tcPr>
          <w:p w:rsidR="00972C20" w:rsidRDefault="00972C20" w:rsidP="00972C20">
            <w:pPr>
              <w:pStyle w:val="TAL"/>
              <w:rPr>
                <w:ins w:id="204" w:author="pj-1" w:date="2020-05-12T18:10:00Z"/>
                <w:rFonts w:ascii="Courier New" w:hAnsi="Courier New" w:cs="Courier New"/>
                <w:lang w:eastAsia="zh-CN"/>
              </w:rPr>
            </w:pPr>
            <w:ins w:id="205" w:author="pj-1" w:date="2020-05-12T18:10:00Z">
              <w:r>
                <w:rPr>
                  <w:rFonts w:ascii="Courier New" w:hAnsi="Courier New" w:cs="Courier New"/>
                  <w:lang w:eastAsia="zh-CN"/>
                </w:rPr>
                <w:t>sliceProfileRef</w:t>
              </w:r>
            </w:ins>
          </w:p>
        </w:tc>
        <w:tc>
          <w:tcPr>
            <w:tcW w:w="947" w:type="dxa"/>
          </w:tcPr>
          <w:p w:rsidR="00972C20" w:rsidRDefault="00972C20" w:rsidP="00972C20">
            <w:pPr>
              <w:pStyle w:val="TAL"/>
              <w:jc w:val="center"/>
              <w:rPr>
                <w:ins w:id="206" w:author="pj-1" w:date="2020-05-12T18:10:00Z"/>
                <w:lang w:eastAsia="zh-CN"/>
              </w:rPr>
            </w:pPr>
            <w:ins w:id="207" w:author="pj-1" w:date="2020-05-12T18:10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972C20" w:rsidRDefault="00972C20" w:rsidP="00972C20">
            <w:pPr>
              <w:pStyle w:val="TAL"/>
              <w:jc w:val="center"/>
              <w:rPr>
                <w:ins w:id="208" w:author="pj-1" w:date="2020-05-12T18:10:00Z"/>
                <w:lang w:eastAsia="zh-CN"/>
              </w:rPr>
            </w:pPr>
            <w:ins w:id="209" w:author="pj-1" w:date="2020-05-12T18:10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972C20" w:rsidRDefault="00972C20" w:rsidP="00972C20">
            <w:pPr>
              <w:pStyle w:val="TAL"/>
              <w:jc w:val="center"/>
              <w:rPr>
                <w:ins w:id="210" w:author="pj-1" w:date="2020-05-12T18:10:00Z"/>
                <w:lang w:eastAsia="zh-CN"/>
              </w:rPr>
            </w:pPr>
            <w:ins w:id="211" w:author="pj-1" w:date="2020-05-12T18:10:00Z">
              <w:r w:rsidRPr="002B15AA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972C20" w:rsidRDefault="00972C20" w:rsidP="00972C20">
            <w:pPr>
              <w:pStyle w:val="TAL"/>
              <w:jc w:val="center"/>
              <w:rPr>
                <w:ins w:id="212" w:author="pj-1" w:date="2020-05-12T18:10:00Z"/>
                <w:lang w:eastAsia="zh-CN"/>
              </w:rPr>
            </w:pPr>
            <w:ins w:id="213" w:author="pj-1" w:date="2020-05-12T18:10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:rsidR="00972C20" w:rsidRDefault="00972C20" w:rsidP="00972C20">
            <w:pPr>
              <w:pStyle w:val="TAL"/>
              <w:jc w:val="center"/>
              <w:rPr>
                <w:ins w:id="214" w:author="pj-1" w:date="2020-05-12T18:10:00Z"/>
                <w:lang w:eastAsia="zh-CN"/>
              </w:rPr>
            </w:pPr>
            <w:ins w:id="215" w:author="pj-1" w:date="2020-05-12T18:10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20FDF" w:rsidRPr="002B15AA" w:rsidRDefault="00820FDF" w:rsidP="00820FDF">
      <w:pPr>
        <w:pStyle w:val="Heading4"/>
        <w:rPr>
          <w:lang w:eastAsia="zh-CN"/>
        </w:rPr>
      </w:pPr>
      <w:bookmarkStart w:id="216" w:name="_Toc19888546"/>
      <w:bookmarkStart w:id="217" w:name="_Toc27405464"/>
      <w:bookmarkStart w:id="218" w:name="_Toc35878654"/>
      <w:bookmarkStart w:id="219" w:name="_Toc36220470"/>
      <w:bookmarkStart w:id="220" w:name="_Toc36474568"/>
      <w:bookmarkStart w:id="221" w:name="_Toc36542840"/>
      <w:bookmarkStart w:id="222" w:name="_Toc36543661"/>
      <w:bookmarkStart w:id="223" w:name="_Toc36567899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820FDF" w:rsidRPr="002B15AA" w:rsidTr="00820F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0FDF" w:rsidRPr="002B15AA" w:rsidRDefault="00820FDF" w:rsidP="00820FDF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0FDF" w:rsidRPr="002B15AA" w:rsidRDefault="00820FDF" w:rsidP="00820FDF">
            <w:pPr>
              <w:pStyle w:val="TAH"/>
            </w:pPr>
            <w:r w:rsidRPr="002B15AA">
              <w:t>Definition</w:t>
            </w:r>
          </w:p>
        </w:tc>
      </w:tr>
      <w:tr w:rsidR="00820FDF" w:rsidRPr="002B15AA" w:rsidTr="00820F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b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 xml:space="preserve">Info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DF" w:rsidRPr="002B15AA" w:rsidRDefault="00820FDF" w:rsidP="00820FDF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820FDF" w:rsidRPr="002B15AA" w:rsidRDefault="00820FDF" w:rsidP="00820FDF">
      <w:pPr>
        <w:pStyle w:val="Heading4"/>
        <w:rPr>
          <w:lang w:eastAsia="zh-CN"/>
        </w:rPr>
      </w:pPr>
      <w:bookmarkStart w:id="224" w:name="_Toc19888547"/>
      <w:bookmarkStart w:id="225" w:name="_Toc27405465"/>
      <w:bookmarkStart w:id="226" w:name="_Toc35878655"/>
      <w:bookmarkStart w:id="227" w:name="_Toc36220471"/>
      <w:bookmarkStart w:id="228" w:name="_Toc36474569"/>
      <w:bookmarkStart w:id="229" w:name="_Toc36542841"/>
      <w:bookmarkStart w:id="230" w:name="_Toc36543662"/>
      <w:bookmarkStart w:id="231" w:name="_Toc36567900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820FDF" w:rsidRPr="002B15AA" w:rsidRDefault="00820FDF" w:rsidP="00820FDF">
      <w:r w:rsidRPr="002B15AA">
        <w:t>The common notifications defined in subclause 6.5 are valid for this IOC, without exceptions or additions.</w:t>
      </w:r>
    </w:p>
    <w:p w:rsidR="00820FDF" w:rsidRPr="002B15AA" w:rsidRDefault="00820FDF" w:rsidP="00820FDF">
      <w:pPr>
        <w:pStyle w:val="Heading3"/>
        <w:rPr>
          <w:lang w:eastAsia="zh-CN"/>
        </w:rPr>
      </w:pPr>
      <w:bookmarkStart w:id="232" w:name="_Toc19888548"/>
      <w:bookmarkStart w:id="233" w:name="_Toc27405466"/>
      <w:bookmarkStart w:id="234" w:name="_Toc35878656"/>
      <w:bookmarkStart w:id="235" w:name="_Toc36220472"/>
      <w:bookmarkStart w:id="236" w:name="_Toc36474570"/>
      <w:bookmarkStart w:id="237" w:name="_Toc36542842"/>
      <w:bookmarkStart w:id="238" w:name="_Toc36543663"/>
      <w:bookmarkStart w:id="239" w:name="_Toc36567901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del w:id="240" w:author="pj-1" w:date="2020-05-12T18:12:00Z">
        <w:r w:rsidDel="006D6FCE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820FDF" w:rsidRPr="002B15AA" w:rsidRDefault="00820FDF" w:rsidP="00820FDF">
      <w:pPr>
        <w:pStyle w:val="Heading4"/>
      </w:pPr>
      <w:bookmarkStart w:id="241" w:name="_Toc19888549"/>
      <w:bookmarkStart w:id="242" w:name="_Toc27405467"/>
      <w:bookmarkStart w:id="243" w:name="_Toc35878657"/>
      <w:bookmarkStart w:id="244" w:name="_Toc36220473"/>
      <w:bookmarkStart w:id="245" w:name="_Toc36474571"/>
      <w:bookmarkStart w:id="246" w:name="_Toc36542843"/>
      <w:bookmarkStart w:id="247" w:name="_Toc36543664"/>
      <w:bookmarkStart w:id="248" w:name="_Toc36567902"/>
      <w:r w:rsidRPr="002B15AA">
        <w:t>6.3.3.1</w:t>
      </w:r>
      <w:r w:rsidRPr="002B15AA">
        <w:tab/>
        <w:t>Definition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820FDF" w:rsidRPr="002B15AA" w:rsidRDefault="00820FDF" w:rsidP="00820FDF">
      <w:r w:rsidRPr="002B15AA">
        <w:t xml:space="preserve">This </w:t>
      </w:r>
      <w:del w:id="249" w:author="pj-1" w:date="2020-05-12T21:57:00Z">
        <w:r w:rsidDel="003E13CE">
          <w:delText>data type</w:delText>
        </w:r>
        <w:r w:rsidRPr="002B15AA" w:rsidDel="003E13CE">
          <w:delText xml:space="preserve"> </w:delText>
        </w:r>
      </w:del>
      <w:ins w:id="250" w:author="pj-1" w:date="2020-05-12T21:57:00Z">
        <w:r w:rsidR="003E13CE">
          <w:t xml:space="preserve">IOC </w:t>
        </w:r>
      </w:ins>
      <w:r w:rsidRPr="002B15AA">
        <w:t>represents the properties of network slice related requirement</w:t>
      </w:r>
      <w:ins w:id="251" w:author="pj-1" w:date="2020-05-12T21:57:00Z">
        <w:r w:rsidR="003E13CE">
          <w:t>s</w:t>
        </w:r>
      </w:ins>
      <w:r w:rsidRPr="002B15AA">
        <w:t xml:space="preserve"> </w:t>
      </w:r>
      <w:r>
        <w:t xml:space="preserve">that </w:t>
      </w:r>
      <w:r w:rsidRPr="002B15AA">
        <w:t xml:space="preserve">should be supported by the </w:t>
      </w:r>
      <w:del w:id="252" w:author="pj-1" w:date="2020-05-12T21:57:00Z">
        <w:r w:rsidRPr="002B15AA" w:rsidDel="003E13CE">
          <w:delText>network slice instance in 5G network</w:delText>
        </w:r>
      </w:del>
      <w:ins w:id="253" w:author="pj-1" w:date="2020-05-12T21:57:00Z">
        <w:r w:rsidR="003E13CE">
          <w:t>Network Slice</w:t>
        </w:r>
      </w:ins>
      <w:r w:rsidRPr="002B15AA">
        <w:t>.</w:t>
      </w:r>
      <w:r>
        <w:t xml:space="preserve"> </w:t>
      </w:r>
      <w:r w:rsidRPr="007D2B6C">
        <w:t xml:space="preserve">The </w:t>
      </w:r>
      <w:del w:id="254" w:author="pj-1" w:date="2020-05-12T21:58:00Z">
        <w:r w:rsidRPr="007D2B6C" w:rsidDel="003E13CE">
          <w:delText>n</w:delText>
        </w:r>
      </w:del>
      <w:ins w:id="255" w:author="pj-1" w:date="2020-05-12T21:58:00Z">
        <w:r w:rsidR="003E13CE">
          <w:t>N</w:t>
        </w:r>
      </w:ins>
      <w:r w:rsidRPr="007D2B6C">
        <w:t xml:space="preserve">etwork </w:t>
      </w:r>
      <w:del w:id="256" w:author="pj-1" w:date="2020-05-12T21:58:00Z">
        <w:r w:rsidRPr="007D2B6C" w:rsidDel="003E13CE">
          <w:delText>s</w:delText>
        </w:r>
      </w:del>
      <w:ins w:id="257" w:author="pj-1" w:date="2020-05-12T21:58:00Z">
        <w:r w:rsidR="003E13CE">
          <w:t>S</w:t>
        </w:r>
      </w:ins>
      <w:r w:rsidRPr="007D2B6C">
        <w:t xml:space="preserve">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</w:t>
      </w:r>
      <w:del w:id="258" w:author="pj-1" w:date="2020-05-12T21:58:00Z">
        <w:r w:rsidRPr="007D2B6C" w:rsidDel="003E13CE">
          <w:delText>n</w:delText>
        </w:r>
      </w:del>
      <w:ins w:id="259" w:author="pj-1" w:date="2020-05-12T21:58:00Z">
        <w:r w:rsidR="003E13CE">
          <w:t>N</w:t>
        </w:r>
      </w:ins>
      <w:r w:rsidRPr="007D2B6C">
        <w:t xml:space="preserve">etwork </w:t>
      </w:r>
      <w:del w:id="260" w:author="pj-1" w:date="2020-05-12T21:58:00Z">
        <w:r w:rsidRPr="007D2B6C" w:rsidDel="003E13CE">
          <w:delText>s</w:delText>
        </w:r>
      </w:del>
      <w:ins w:id="261" w:author="pj-1" w:date="2020-05-12T21:58:00Z">
        <w:r w:rsidR="003E13CE">
          <w:t>S</w:t>
        </w:r>
      </w:ins>
      <w:r w:rsidRPr="007D2B6C">
        <w:t>lic</w:t>
      </w:r>
      <w:ins w:id="262" w:author="pj-1" w:date="2020-05-12T21:58:00Z">
        <w:r w:rsidR="003E13CE">
          <w:t>e</w:t>
        </w:r>
      </w:ins>
      <w:del w:id="263" w:author="pj-1" w:date="2020-05-12T21:58:00Z">
        <w:r w:rsidRPr="007D2B6C" w:rsidDel="003E13CE">
          <w:delText>ing</w:delText>
        </w:r>
      </w:del>
      <w:r w:rsidRPr="007D2B6C">
        <w:t xml:space="preserve"> provider may add additional requirements not directly derived from SLA’s, associated to the provider internal [business] goals. The GST defined by GSMA (see </w:t>
      </w:r>
      <w:r>
        <w:t>[50]</w:t>
      </w:r>
      <w:r w:rsidRPr="007D2B6C">
        <w:t xml:space="preserve">) and the service performance </w:t>
      </w:r>
      <w:r w:rsidRPr="007D2B6C">
        <w:lastRenderedPageBreak/>
        <w:t>requirements defined in 3GPP TS 22.261 [28]</w:t>
      </w:r>
      <w:r>
        <w:t xml:space="preserve"> and TS 22.104 [51] </w:t>
      </w:r>
      <w:r w:rsidRPr="007D2B6C">
        <w:t xml:space="preserve">are all considered as input for the </w:t>
      </w:r>
      <w:del w:id="264" w:author="pj-1" w:date="2020-05-12T21:58:00Z">
        <w:r w:rsidRPr="007D2B6C" w:rsidDel="003E13CE">
          <w:delText>n</w:delText>
        </w:r>
      </w:del>
      <w:ins w:id="265" w:author="pj-1" w:date="2020-05-12T21:58:00Z">
        <w:r w:rsidR="003E13CE">
          <w:t>N</w:t>
        </w:r>
      </w:ins>
      <w:r w:rsidRPr="007D2B6C">
        <w:t xml:space="preserve">etwork </w:t>
      </w:r>
      <w:del w:id="266" w:author="pj-1" w:date="2020-05-12T21:59:00Z">
        <w:r w:rsidRPr="007D2B6C" w:rsidDel="003E13CE">
          <w:delText>s</w:delText>
        </w:r>
      </w:del>
      <w:ins w:id="267" w:author="pj-1" w:date="2020-05-12T21:59:00Z">
        <w:r w:rsidR="003E13CE">
          <w:t>S</w:t>
        </w:r>
      </w:ins>
      <w:r w:rsidRPr="007D2B6C">
        <w:t>lice related requirement</w:t>
      </w:r>
      <w:r>
        <w:t>s</w:t>
      </w:r>
      <w:r w:rsidRPr="007D2B6C">
        <w:t>.</w:t>
      </w:r>
    </w:p>
    <w:p w:rsidR="00820FDF" w:rsidRPr="002B15AA" w:rsidRDefault="00820FDF" w:rsidP="00820FDF">
      <w:pPr>
        <w:pStyle w:val="Heading4"/>
      </w:pPr>
      <w:bookmarkStart w:id="268" w:name="_Toc19888550"/>
      <w:bookmarkStart w:id="269" w:name="_Toc27405468"/>
      <w:bookmarkStart w:id="270" w:name="_Toc35878658"/>
      <w:bookmarkStart w:id="271" w:name="_Toc36220474"/>
      <w:bookmarkStart w:id="272" w:name="_Toc36474572"/>
      <w:bookmarkStart w:id="273" w:name="_Toc36542844"/>
      <w:bookmarkStart w:id="274" w:name="_Toc36543665"/>
      <w:bookmarkStart w:id="275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276" w:author="pj-1" w:date="2020-05-12T18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277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820FDF" w:rsidRPr="002B15AA" w:rsidTr="00F82956">
        <w:trPr>
          <w:cantSplit/>
          <w:trHeight w:val="461"/>
          <w:jc w:val="center"/>
          <w:trPrChange w:id="278" w:author="pj-1" w:date="2020-05-12T18:11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279" w:author="pj-1" w:date="2020-05-12T18:11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280" w:author="pj-1" w:date="2020-05-12T18:11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281" w:author="pj-1" w:date="2020-05-12T18:11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282" w:author="pj-1" w:date="2020-05-12T18:11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283" w:author="pj-1" w:date="2020-05-12T18:11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284" w:author="pj-1" w:date="2020-05-12T18:11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820FDF" w:rsidRPr="002B15AA" w:rsidDel="00426743" w:rsidTr="00F82956">
        <w:trPr>
          <w:cantSplit/>
          <w:trHeight w:val="236"/>
          <w:jc w:val="center"/>
          <w:del w:id="285" w:author="pj-1" w:date="2020-05-12T22:23:00Z"/>
          <w:trPrChange w:id="286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87" w:author="pj-1" w:date="2020-05-12T18:11:00Z">
              <w:tcPr>
                <w:tcW w:w="296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rPr>
                <w:del w:id="288" w:author="pj-1" w:date="2020-05-12T22:23:00Z"/>
                <w:rFonts w:ascii="Courier New" w:hAnsi="Courier New" w:cs="Courier New"/>
                <w:szCs w:val="18"/>
                <w:lang w:eastAsia="zh-CN"/>
              </w:rPr>
            </w:pPr>
            <w:del w:id="289" w:author="pj-1" w:date="2020-05-12T22:23:00Z">
              <w:r w:rsidRPr="002B15AA" w:rsidDel="00426743">
                <w:rPr>
                  <w:rFonts w:ascii="Courier New" w:hAnsi="Courier New" w:cs="Courier New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1064" w:type="dxa"/>
            <w:tcPrChange w:id="290" w:author="pj-1" w:date="2020-05-12T18:11:00Z">
              <w:tcPr>
                <w:tcW w:w="108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291" w:author="pj-1" w:date="2020-05-12T22:23:00Z"/>
                <w:rFonts w:cs="Arial"/>
                <w:szCs w:val="18"/>
                <w:lang w:eastAsia="zh-CN"/>
              </w:rPr>
            </w:pPr>
            <w:del w:id="292" w:author="pj-1" w:date="2020-05-12T22:23:00Z">
              <w:r w:rsidRPr="002B15AA" w:rsidDel="00426743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PrChange w:id="293" w:author="pj-1" w:date="2020-05-12T18:11:00Z">
              <w:tcPr>
                <w:tcW w:w="126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294" w:author="pj-1" w:date="2020-05-12T22:23:00Z"/>
                <w:rFonts w:cs="Arial"/>
                <w:szCs w:val="18"/>
                <w:lang w:eastAsia="zh-CN"/>
              </w:rPr>
            </w:pPr>
            <w:del w:id="295" w:author="pj-1" w:date="2020-05-12T22:23:00Z">
              <w:r w:rsidRPr="002B15AA" w:rsidDel="00426743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296" w:author="pj-1" w:date="2020-05-12T18:11:00Z">
              <w:tcPr>
                <w:tcW w:w="126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297" w:author="pj-1" w:date="2020-05-12T22:23:00Z"/>
                <w:rFonts w:cs="Arial"/>
                <w:szCs w:val="18"/>
                <w:lang w:eastAsia="zh-CN"/>
              </w:rPr>
            </w:pPr>
            <w:del w:id="298" w:author="pj-1" w:date="2020-05-12T22:23:00Z">
              <w:r w:rsidRPr="002B15AA" w:rsidDel="00426743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PrChange w:id="299" w:author="pj-1" w:date="2020-05-12T18:11:00Z">
              <w:tcPr>
                <w:tcW w:w="153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300" w:author="pj-1" w:date="2020-05-12T22:23:00Z"/>
                <w:rFonts w:cs="Arial"/>
                <w:szCs w:val="18"/>
                <w:lang w:eastAsia="zh-CN"/>
              </w:rPr>
            </w:pPr>
            <w:del w:id="301" w:author="pj-1" w:date="2020-05-12T22:23:00Z">
              <w:r w:rsidRPr="002B15AA" w:rsidDel="00426743">
                <w:rPr>
                  <w:rFonts w:cs="Arial"/>
                </w:rPr>
                <w:delText>T</w:delText>
              </w:r>
            </w:del>
          </w:p>
        </w:tc>
        <w:tc>
          <w:tcPr>
            <w:tcW w:w="1690" w:type="dxa"/>
            <w:tcPrChange w:id="302" w:author="pj-1" w:date="2020-05-12T18:11:00Z">
              <w:tcPr>
                <w:tcW w:w="175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303" w:author="pj-1" w:date="2020-05-12T22:23:00Z"/>
                <w:rFonts w:cs="Arial"/>
                <w:szCs w:val="18"/>
                <w:lang w:eastAsia="zh-CN"/>
              </w:rPr>
            </w:pPr>
            <w:del w:id="304" w:author="pj-1" w:date="2020-05-12T22:23:00Z">
              <w:r w:rsidRPr="002B15AA" w:rsidDel="00426743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820FDF" w:rsidRPr="002B15AA" w:rsidDel="00F82956" w:rsidTr="00F82956">
        <w:trPr>
          <w:cantSplit/>
          <w:trHeight w:val="236"/>
          <w:jc w:val="center"/>
          <w:del w:id="305" w:author="pj-1" w:date="2020-05-12T18:11:00Z"/>
          <w:trPrChange w:id="306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07" w:author="pj-1" w:date="2020-05-12T18:11:00Z">
              <w:tcPr>
                <w:tcW w:w="2960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rPr>
                <w:del w:id="308" w:author="pj-1" w:date="2020-05-12T18:11:00Z"/>
                <w:rFonts w:ascii="Courier New" w:hAnsi="Courier New" w:cs="Courier New"/>
                <w:szCs w:val="18"/>
                <w:lang w:eastAsia="zh-CN"/>
              </w:rPr>
            </w:pPr>
            <w:del w:id="309" w:author="pj-1" w:date="2020-05-12T18:11:00Z">
              <w:r w:rsidRPr="002B15AA" w:rsidDel="00F82956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64" w:type="dxa"/>
            <w:tcPrChange w:id="310" w:author="pj-1" w:date="2020-05-12T18:11:00Z">
              <w:tcPr>
                <w:tcW w:w="1080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jc w:val="center"/>
              <w:rPr>
                <w:del w:id="311" w:author="pj-1" w:date="2020-05-12T18:11:00Z"/>
                <w:rFonts w:cs="Arial"/>
                <w:szCs w:val="18"/>
              </w:rPr>
            </w:pPr>
            <w:del w:id="312" w:author="pj-1" w:date="2020-05-12T18:11:00Z">
              <w:r w:rsidRPr="002B15AA" w:rsidDel="00F82956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  <w:tcPrChange w:id="313" w:author="pj-1" w:date="2020-05-12T18:11:00Z">
              <w:tcPr>
                <w:tcW w:w="1265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jc w:val="center"/>
              <w:rPr>
                <w:del w:id="314" w:author="pj-1" w:date="2020-05-12T18:11:00Z"/>
                <w:rFonts w:cs="Arial"/>
                <w:szCs w:val="18"/>
                <w:lang w:eastAsia="zh-CN"/>
              </w:rPr>
            </w:pPr>
            <w:del w:id="315" w:author="pj-1" w:date="2020-05-12T18:11:00Z">
              <w:r w:rsidRPr="002B15AA" w:rsidDel="00F82956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316" w:author="pj-1" w:date="2020-05-12T18:11:00Z">
              <w:tcPr>
                <w:tcW w:w="1265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jc w:val="center"/>
              <w:rPr>
                <w:del w:id="317" w:author="pj-1" w:date="2020-05-12T18:11:00Z"/>
                <w:rFonts w:cs="Arial"/>
                <w:szCs w:val="18"/>
                <w:lang w:eastAsia="zh-CN"/>
              </w:rPr>
            </w:pPr>
            <w:del w:id="318" w:author="pj-1" w:date="2020-05-12T18:11:00Z">
              <w:r w:rsidRPr="002B15AA" w:rsidDel="00F82956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PrChange w:id="319" w:author="pj-1" w:date="2020-05-12T18:11:00Z">
              <w:tcPr>
                <w:tcW w:w="1535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jc w:val="center"/>
              <w:rPr>
                <w:del w:id="320" w:author="pj-1" w:date="2020-05-12T18:11:00Z"/>
                <w:rFonts w:cs="Arial"/>
                <w:szCs w:val="18"/>
                <w:lang w:eastAsia="zh-CN"/>
              </w:rPr>
            </w:pPr>
            <w:del w:id="321" w:author="pj-1" w:date="2020-05-12T18:11:00Z">
              <w:r w:rsidRPr="002B15AA" w:rsidDel="00F82956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PrChange w:id="322" w:author="pj-1" w:date="2020-05-12T18:11:00Z">
              <w:tcPr>
                <w:tcW w:w="1750" w:type="dxa"/>
              </w:tcPr>
            </w:tcPrChange>
          </w:tcPr>
          <w:p w:rsidR="00820FDF" w:rsidRPr="002B15AA" w:rsidDel="00F82956" w:rsidRDefault="00820FDF" w:rsidP="00820FDF">
            <w:pPr>
              <w:pStyle w:val="TAL"/>
              <w:jc w:val="center"/>
              <w:rPr>
                <w:del w:id="323" w:author="pj-1" w:date="2020-05-12T18:11:00Z"/>
                <w:rFonts w:cs="Arial"/>
                <w:szCs w:val="18"/>
              </w:rPr>
            </w:pPr>
            <w:del w:id="324" w:author="pj-1" w:date="2020-05-12T18:11:00Z">
              <w:r w:rsidRPr="002B15AA" w:rsidDel="00F82956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820FDF" w:rsidRPr="002B15AA" w:rsidTr="00F82956">
        <w:trPr>
          <w:cantSplit/>
          <w:trHeight w:val="224"/>
          <w:jc w:val="center"/>
          <w:trPrChange w:id="325" w:author="pj-1" w:date="2020-05-12T18:11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326" w:author="pj-1" w:date="2020-05-12T18:11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  <w:tcPrChange w:id="327" w:author="pj-1" w:date="2020-05-12T18:11:00Z">
              <w:tcPr>
                <w:tcW w:w="1080" w:type="dxa"/>
              </w:tcPr>
            </w:tcPrChange>
          </w:tcPr>
          <w:p w:rsidR="00820FDF" w:rsidRPr="002B15AA" w:rsidRDefault="0005650D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28" w:author="pj" w:date="2020-05-15T08:0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  <w:del w:id="329" w:author="pj" w:date="2020-05-15T08:09:00Z">
              <w:r w:rsidR="00820FDF" w:rsidRPr="002B15AA" w:rsidDel="0005650D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PrChange w:id="330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31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32" w:author="pj-1" w:date="2020-05-12T18:11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33" w:author="pj-1" w:date="2020-05-12T18:11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34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35" w:author="pj-1" w:date="2020-05-12T18:11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336" w:author="pj-1" w:date="2020-05-12T18:11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337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38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39" w:author="pj-1" w:date="2020-05-12T18:11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40" w:author="pj-1" w:date="2020-05-12T18:11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41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42" w:author="pj-1" w:date="2020-05-12T18:11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64" w:type="dxa"/>
            <w:tcPrChange w:id="343" w:author="pj-1" w:date="2020-05-12T18:11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344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45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46" w:author="pj-1" w:date="2020-05-12T18:11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47" w:author="pj-1" w:date="2020-05-12T18:11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48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349" w:author="pj-1" w:date="2020-05-12T18:11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350" w:author="pj-1" w:date="2020-05-12T18:11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351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52" w:author="pj-1" w:date="2020-05-12T18:11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53" w:author="pj-1" w:date="2020-05-12T18:11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54" w:author="pj-1" w:date="2020-05-12T18:11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55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62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69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76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83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90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397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04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11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18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25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32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39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46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53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60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67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74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81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88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495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F82956">
        <w:trPr>
          <w:cantSplit/>
          <w:trHeight w:val="236"/>
          <w:jc w:val="center"/>
          <w:trPrChange w:id="502" w:author="pj-1" w:date="2020-05-12T18:11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pj-1" w:date="2020-05-12T18:11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pj-1" w:date="2020-05-12T18:1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pj-1" w:date="2020-05-12T18:11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pj-1" w:date="2020-05-12T18:11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pj-1" w:date="2020-05-12T18:11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5650D" w:rsidRPr="002B15AA" w:rsidTr="00F82956">
        <w:trPr>
          <w:cantSplit/>
          <w:trHeight w:val="236"/>
          <w:jc w:val="center"/>
          <w:ins w:id="509" w:author="pj" w:date="2020-05-15T08:1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0A4034" w:rsidRDefault="0005650D" w:rsidP="0005650D">
            <w:pPr>
              <w:pStyle w:val="TAL"/>
              <w:rPr>
                <w:ins w:id="510" w:author="pj" w:date="2020-05-15T08:13:00Z"/>
                <w:rFonts w:ascii="Courier New" w:hAnsi="Courier New" w:cs="Courier New"/>
                <w:szCs w:val="18"/>
                <w:lang w:eastAsia="zh-CN"/>
              </w:rPr>
            </w:pPr>
            <w:ins w:id="511" w:author="pj" w:date="2020-05-15T08:13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12" w:author="pj" w:date="2020-05-15T08:13:00Z"/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2B15AA" w:rsidRDefault="0005650D" w:rsidP="0005650D">
            <w:pPr>
              <w:pStyle w:val="TAC"/>
              <w:rPr>
                <w:ins w:id="513" w:author="pj" w:date="2020-05-15T08:13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14" w:author="pj" w:date="2020-05-15T08:13:00Z"/>
                <w:rFonts w:cs="Arial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15" w:author="pj" w:date="2020-05-15T08:13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2B15AA" w:rsidRDefault="0005650D" w:rsidP="0005650D">
            <w:pPr>
              <w:pStyle w:val="TAC"/>
              <w:rPr>
                <w:ins w:id="516" w:author="pj" w:date="2020-05-15T08:13:00Z"/>
                <w:rFonts w:cs="Arial"/>
                <w:lang w:eastAsia="zh-CN"/>
              </w:rPr>
            </w:pPr>
          </w:p>
        </w:tc>
      </w:tr>
      <w:tr w:rsidR="0005650D" w:rsidRPr="002B15AA" w:rsidTr="00F82956">
        <w:trPr>
          <w:cantSplit/>
          <w:trHeight w:val="236"/>
          <w:jc w:val="center"/>
          <w:ins w:id="517" w:author="pj" w:date="2020-05-15T08:1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0A4034" w:rsidRDefault="0005650D" w:rsidP="0005650D">
            <w:pPr>
              <w:pStyle w:val="TAL"/>
              <w:rPr>
                <w:ins w:id="518" w:author="pj" w:date="2020-05-15T08:13:00Z"/>
                <w:rFonts w:ascii="Courier New" w:hAnsi="Courier New" w:cs="Courier New"/>
                <w:szCs w:val="18"/>
                <w:lang w:eastAsia="zh-CN"/>
              </w:rPr>
            </w:pPr>
            <w:ins w:id="519" w:author="pj" w:date="2020-05-15T08:13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20" w:author="pj" w:date="2020-05-15T08:13:00Z"/>
                <w:rFonts w:cs="Arial"/>
                <w:szCs w:val="18"/>
              </w:rPr>
            </w:pPr>
            <w:ins w:id="521" w:author="pj" w:date="2020-05-15T08:13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2B15AA" w:rsidRDefault="0005650D" w:rsidP="0005650D">
            <w:pPr>
              <w:pStyle w:val="TAC"/>
              <w:rPr>
                <w:ins w:id="522" w:author="pj" w:date="2020-05-15T08:13:00Z"/>
                <w:rFonts w:cs="Arial"/>
              </w:rPr>
            </w:pPr>
            <w:ins w:id="523" w:author="pj" w:date="2020-05-15T08:1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24" w:author="pj" w:date="2020-05-15T08:13:00Z"/>
                <w:rFonts w:cs="Arial"/>
                <w:lang w:eastAsia="zh-CN"/>
              </w:rPr>
            </w:pPr>
            <w:ins w:id="525" w:author="pj" w:date="2020-05-15T08:13:00Z">
              <w:r w:rsidRPr="002B15AA">
                <w:rPr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Default="0005650D" w:rsidP="0005650D">
            <w:pPr>
              <w:pStyle w:val="TAC"/>
              <w:rPr>
                <w:ins w:id="526" w:author="pj" w:date="2020-05-15T08:13:00Z"/>
                <w:rFonts w:cs="Arial"/>
              </w:rPr>
            </w:pPr>
            <w:ins w:id="527" w:author="pj" w:date="2020-05-15T08:1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50D" w:rsidRPr="002B15AA" w:rsidRDefault="0005650D" w:rsidP="0005650D">
            <w:pPr>
              <w:pStyle w:val="TAC"/>
              <w:rPr>
                <w:ins w:id="528" w:author="pj" w:date="2020-05-15T08:13:00Z"/>
                <w:rFonts w:cs="Arial"/>
                <w:lang w:eastAsia="zh-CN"/>
              </w:rPr>
            </w:pPr>
            <w:ins w:id="529" w:author="pj" w:date="2020-05-15T08:1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20FDF" w:rsidRPr="002B15AA" w:rsidRDefault="00820FDF" w:rsidP="00820FDF">
      <w:pPr>
        <w:pStyle w:val="Heading4"/>
      </w:pPr>
      <w:bookmarkStart w:id="530" w:name="_Toc19888551"/>
      <w:bookmarkStart w:id="531" w:name="_Toc27405469"/>
      <w:bookmarkStart w:id="532" w:name="_Toc35878659"/>
      <w:bookmarkStart w:id="533" w:name="_Toc36220475"/>
      <w:bookmarkStart w:id="534" w:name="_Toc36474573"/>
      <w:bookmarkStart w:id="535" w:name="_Toc36542845"/>
      <w:bookmarkStart w:id="536" w:name="_Toc36543666"/>
      <w:bookmarkStart w:id="537" w:name="_Toc36567904"/>
      <w:r w:rsidRPr="002B15AA">
        <w:t>6.3.3.3</w:t>
      </w:r>
      <w:r w:rsidRPr="002B15AA">
        <w:tab/>
        <w:t>Attribute constraints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820FDF" w:rsidRPr="002B15AA" w:rsidRDefault="00820FDF" w:rsidP="00820FDF">
      <w:r w:rsidRPr="002B15AA">
        <w:t>None.</w:t>
      </w:r>
    </w:p>
    <w:p w:rsidR="00820FDF" w:rsidRPr="002B15AA" w:rsidRDefault="00820FDF" w:rsidP="00820FDF">
      <w:pPr>
        <w:pStyle w:val="Heading4"/>
      </w:pPr>
      <w:bookmarkStart w:id="538" w:name="_Toc19888552"/>
      <w:bookmarkStart w:id="539" w:name="_Toc27405470"/>
      <w:bookmarkStart w:id="540" w:name="_Toc35878660"/>
      <w:bookmarkStart w:id="541" w:name="_Toc36220476"/>
      <w:bookmarkStart w:id="542" w:name="_Toc36474574"/>
      <w:bookmarkStart w:id="543" w:name="_Toc36542846"/>
      <w:bookmarkStart w:id="544" w:name="_Toc36543667"/>
      <w:bookmarkStart w:id="545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:rsidR="003E13CE" w:rsidRPr="002B15AA" w:rsidRDefault="003E13CE" w:rsidP="003E13CE">
      <w:pPr>
        <w:rPr>
          <w:ins w:id="546" w:author="pj-1" w:date="2020-05-12T21:59:00Z"/>
        </w:rPr>
      </w:pPr>
      <w:ins w:id="547" w:author="pj-1" w:date="2020-05-12T21:59:00Z">
        <w:r w:rsidRPr="002B15AA">
          <w:t>The common notifications defined in subclause 6.5 are valid for this IOC, without exceptions or additions.</w:t>
        </w:r>
      </w:ins>
    </w:p>
    <w:p w:rsidR="00820FDF" w:rsidRPr="002B15AA" w:rsidDel="003E13CE" w:rsidRDefault="00820FDF" w:rsidP="00820FDF">
      <w:pPr>
        <w:rPr>
          <w:del w:id="548" w:author="pj-1" w:date="2020-05-12T21:59:00Z"/>
          <w:lang w:eastAsia="zh-CN"/>
        </w:rPr>
      </w:pPr>
      <w:del w:id="549" w:author="pj-1" w:date="2020-05-12T21:59:00Z">
        <w:r w:rsidDel="003E13CE">
          <w:delText xml:space="preserve">The subclause 6.5 of the &lt;&lt;IOC&gt;&gt; using this </w:delText>
        </w:r>
        <w:r w:rsidRPr="00014436" w:rsidDel="003E13CE">
          <w:rPr>
            <w:lang w:eastAsia="zh-CN"/>
          </w:rPr>
          <w:delText>&lt;&lt;data</w:delText>
        </w:r>
        <w:r w:rsidDel="003E13CE">
          <w:rPr>
            <w:lang w:eastAsia="zh-CN"/>
          </w:rPr>
          <w:delText>T</w:delText>
        </w:r>
        <w:r w:rsidRPr="00014436" w:rsidDel="003E13CE">
          <w:rPr>
            <w:lang w:eastAsia="zh-CN"/>
          </w:rPr>
          <w:delText>ype&gt;&gt;</w:delText>
        </w:r>
        <w:r w:rsidDel="003E13CE">
          <w:rPr>
            <w:lang w:eastAsia="zh-CN"/>
          </w:rPr>
          <w:delText xml:space="preserve"> as one of its attributes, shall be applicable</w:delText>
        </w:r>
        <w:r w:rsidDel="003E13CE">
          <w:delText>.</w:delText>
        </w:r>
      </w:del>
    </w:p>
    <w:p w:rsidR="00820FDF" w:rsidRPr="002B15AA" w:rsidRDefault="00820FDF" w:rsidP="00820FDF">
      <w:pPr>
        <w:pStyle w:val="Heading3"/>
        <w:rPr>
          <w:lang w:eastAsia="zh-CN"/>
        </w:rPr>
      </w:pPr>
      <w:bookmarkStart w:id="550" w:name="_Toc19888553"/>
      <w:bookmarkStart w:id="551" w:name="_Toc27405471"/>
      <w:bookmarkStart w:id="552" w:name="_Toc35878661"/>
      <w:bookmarkStart w:id="553" w:name="_Toc36220477"/>
      <w:bookmarkStart w:id="554" w:name="_Toc36474575"/>
      <w:bookmarkStart w:id="555" w:name="_Toc36542847"/>
      <w:bookmarkStart w:id="556" w:name="_Toc36543668"/>
      <w:bookmarkStart w:id="557" w:name="_Toc36567906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</w:t>
      </w:r>
      <w:del w:id="558" w:author="pj-1" w:date="2020-05-12T18:12:00Z">
        <w:r w:rsidDel="006D6FCE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820FDF" w:rsidRPr="002B15AA" w:rsidRDefault="00820FDF" w:rsidP="00820FDF">
      <w:pPr>
        <w:pStyle w:val="Heading4"/>
        <w:rPr>
          <w:lang w:eastAsia="zh-CN"/>
        </w:rPr>
      </w:pPr>
      <w:bookmarkStart w:id="559" w:name="_Toc19888554"/>
      <w:bookmarkStart w:id="560" w:name="_Toc27405472"/>
      <w:bookmarkStart w:id="561" w:name="_Toc35878662"/>
      <w:bookmarkStart w:id="562" w:name="_Toc36220478"/>
      <w:bookmarkStart w:id="563" w:name="_Toc36474576"/>
      <w:bookmarkStart w:id="564" w:name="_Toc36542848"/>
      <w:bookmarkStart w:id="565" w:name="_Toc36543669"/>
      <w:bookmarkStart w:id="566" w:name="_Toc36567907"/>
      <w:r w:rsidRPr="002B15AA">
        <w:t>6.3.4.1</w:t>
      </w:r>
      <w:r w:rsidRPr="002B15AA">
        <w:tab/>
        <w:t>Definition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820FDF" w:rsidRPr="002B15AA" w:rsidRDefault="00820FDF" w:rsidP="00820FDF">
      <w:r w:rsidRPr="002B15AA">
        <w:t xml:space="preserve">This </w:t>
      </w:r>
      <w:del w:id="567" w:author="pj-1" w:date="2020-05-12T22:01:00Z">
        <w:r w:rsidDel="00475E65">
          <w:delText>data type</w:delText>
        </w:r>
      </w:del>
      <w:ins w:id="568" w:author="pj-1" w:date="2020-05-12T22:01:00Z">
        <w:r w:rsidR="00475E65">
          <w:t>IOC</w:t>
        </w:r>
      </w:ins>
      <w:r w:rsidRPr="002B15AA">
        <w:t xml:space="preserve"> represents the properties of </w:t>
      </w:r>
      <w:del w:id="569" w:author="pj-1" w:date="2020-05-12T21:59:00Z">
        <w:r w:rsidRPr="002B15AA" w:rsidDel="003E13CE">
          <w:delText>n</w:delText>
        </w:r>
      </w:del>
      <w:ins w:id="570" w:author="pj-1" w:date="2020-05-12T21:59:00Z">
        <w:r w:rsidR="003E13CE">
          <w:t>N</w:t>
        </w:r>
      </w:ins>
      <w:r w:rsidRPr="002B15AA">
        <w:t xml:space="preserve">etwork </w:t>
      </w:r>
      <w:del w:id="571" w:author="pj-1" w:date="2020-05-12T21:59:00Z">
        <w:r w:rsidRPr="002B15AA" w:rsidDel="003E13CE">
          <w:delText>s</w:delText>
        </w:r>
      </w:del>
      <w:ins w:id="572" w:author="pj-1" w:date="2020-05-12T21:59:00Z">
        <w:r w:rsidR="003E13CE">
          <w:t>S</w:t>
        </w:r>
      </w:ins>
      <w:r w:rsidRPr="002B15AA">
        <w:t xml:space="preserve">lice </w:t>
      </w:r>
      <w:del w:id="573" w:author="pj-1" w:date="2020-05-12T21:59:00Z">
        <w:r w:rsidRPr="002B15AA" w:rsidDel="003E13CE">
          <w:delText>s</w:delText>
        </w:r>
      </w:del>
      <w:ins w:id="574" w:author="pj-1" w:date="2020-05-12T21:59:00Z">
        <w:r w:rsidR="003E13CE">
          <w:t>S</w:t>
        </w:r>
      </w:ins>
      <w:r w:rsidRPr="002B15AA">
        <w:t>ubnet related requirement</w:t>
      </w:r>
      <w:ins w:id="575" w:author="pj-1" w:date="2020-05-12T22:00:00Z">
        <w:r w:rsidR="003E13CE">
          <w:t>s</w:t>
        </w:r>
      </w:ins>
      <w:r w:rsidRPr="002B15AA">
        <w:t xml:space="preserve"> </w:t>
      </w:r>
      <w:r>
        <w:t xml:space="preserve">that </w:t>
      </w:r>
      <w:r w:rsidRPr="002B15AA">
        <w:t xml:space="preserve">should be supported by the </w:t>
      </w:r>
      <w:del w:id="576" w:author="pj-1" w:date="2020-05-12T22:00:00Z">
        <w:r w:rsidRPr="002B15AA" w:rsidDel="003E13CE">
          <w:delText>n</w:delText>
        </w:r>
      </w:del>
      <w:ins w:id="577" w:author="pj-1" w:date="2020-05-12T22:00:00Z">
        <w:r w:rsidR="003E13CE">
          <w:t>N</w:t>
        </w:r>
      </w:ins>
      <w:r w:rsidRPr="002B15AA">
        <w:t xml:space="preserve">etwork </w:t>
      </w:r>
      <w:del w:id="578" w:author="pj-1" w:date="2020-05-12T22:00:00Z">
        <w:r w:rsidRPr="002B15AA" w:rsidDel="003E13CE">
          <w:delText>s</w:delText>
        </w:r>
      </w:del>
      <w:ins w:id="579" w:author="pj-1" w:date="2020-05-12T22:00:00Z">
        <w:r w:rsidR="003E13CE">
          <w:t>S</w:t>
        </w:r>
      </w:ins>
      <w:r w:rsidRPr="002B15AA">
        <w:t xml:space="preserve">lice </w:t>
      </w:r>
      <w:del w:id="580" w:author="pj-1" w:date="2020-05-12T22:00:00Z">
        <w:r w:rsidRPr="002B15AA" w:rsidDel="003E13CE">
          <w:delText>s</w:delText>
        </w:r>
      </w:del>
      <w:ins w:id="581" w:author="pj-1" w:date="2020-05-12T22:00:00Z">
        <w:r w:rsidR="003E13CE">
          <w:t>S</w:t>
        </w:r>
      </w:ins>
      <w:r w:rsidRPr="002B15AA">
        <w:t xml:space="preserve">ubnet </w:t>
      </w:r>
      <w:del w:id="582" w:author="pj-1" w:date="2020-05-12T22:00:00Z">
        <w:r w:rsidRPr="002B15AA" w:rsidDel="003E13CE">
          <w:delText xml:space="preserve">instance </w:delText>
        </w:r>
      </w:del>
      <w:r w:rsidRPr="002B15AA">
        <w:t xml:space="preserve">in </w:t>
      </w:r>
      <w:r>
        <w:t xml:space="preserve">a </w:t>
      </w:r>
      <w:r w:rsidRPr="002B15AA">
        <w:t>5G network</w:t>
      </w:r>
      <w:ins w:id="583" w:author="pj-1" w:date="2020-05-12T22:00:00Z">
        <w:r w:rsidR="00475E65">
          <w:t xml:space="preserve"> management </w:t>
        </w:r>
      </w:ins>
      <w:ins w:id="584" w:author="pj-1" w:date="2020-05-12T22:01:00Z">
        <w:r w:rsidR="00475E65">
          <w:t>system</w:t>
        </w:r>
      </w:ins>
      <w:r w:rsidRPr="002B15AA">
        <w:t>.</w:t>
      </w:r>
    </w:p>
    <w:p w:rsidR="00820FDF" w:rsidRPr="002B15AA" w:rsidRDefault="00820FDF" w:rsidP="00820FDF">
      <w:pPr>
        <w:pStyle w:val="Heading4"/>
      </w:pPr>
      <w:bookmarkStart w:id="585" w:name="_Toc19888555"/>
      <w:bookmarkStart w:id="586" w:name="_Toc27405473"/>
      <w:bookmarkStart w:id="587" w:name="_Toc35878663"/>
      <w:bookmarkStart w:id="588" w:name="_Toc36220479"/>
      <w:bookmarkStart w:id="589" w:name="_Toc36474577"/>
      <w:bookmarkStart w:id="590" w:name="_Toc36542849"/>
      <w:bookmarkStart w:id="591" w:name="_Toc36543670"/>
      <w:bookmarkStart w:id="592" w:name="_Toc36567908"/>
      <w:r w:rsidRPr="002B15AA">
        <w:lastRenderedPageBreak/>
        <w:t>6.3.4.2</w:t>
      </w:r>
      <w:r w:rsidRPr="002B15AA">
        <w:tab/>
        <w:t>Attributes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93" w:author="pj-1" w:date="2020-05-12T22:2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594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820FDF" w:rsidRPr="002B15AA" w:rsidTr="00426743">
        <w:trPr>
          <w:cantSplit/>
          <w:trHeight w:val="461"/>
          <w:jc w:val="center"/>
          <w:trPrChange w:id="595" w:author="pj-1" w:date="2020-05-12T22:23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596" w:author="pj-1" w:date="2020-05-12T22:23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597" w:author="pj-1" w:date="2020-05-12T22:23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598" w:author="pj-1" w:date="2020-05-12T22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43" w:type="dxa"/>
            <w:shd w:val="pct10" w:color="auto" w:fill="FFFFFF"/>
            <w:vAlign w:val="center"/>
            <w:tcPrChange w:id="599" w:author="pj-1" w:date="2020-05-12T22:23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486" w:type="dxa"/>
            <w:shd w:val="pct10" w:color="auto" w:fill="FFFFFF"/>
            <w:vAlign w:val="center"/>
            <w:tcPrChange w:id="600" w:author="pj-1" w:date="2020-05-12T22:23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690" w:type="dxa"/>
            <w:shd w:val="pct10" w:color="auto" w:fill="FFFFFF"/>
            <w:vAlign w:val="center"/>
            <w:tcPrChange w:id="601" w:author="pj-1" w:date="2020-05-12T22:23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:rsidR="00820FDF" w:rsidRPr="002B15AA" w:rsidRDefault="00820FDF" w:rsidP="00820FDF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820FDF" w:rsidRPr="002B15AA" w:rsidDel="00426743" w:rsidTr="00426743">
        <w:trPr>
          <w:cantSplit/>
          <w:trHeight w:val="236"/>
          <w:jc w:val="center"/>
          <w:del w:id="602" w:author="pj-1" w:date="2020-05-12T22:23:00Z"/>
          <w:trPrChange w:id="603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04" w:author="pj-1" w:date="2020-05-12T22:23:00Z">
              <w:tcPr>
                <w:tcW w:w="296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rPr>
                <w:del w:id="605" w:author="pj-1" w:date="2020-05-12T22:23:00Z"/>
                <w:rFonts w:ascii="Courier New" w:hAnsi="Courier New" w:cs="Courier New"/>
                <w:szCs w:val="18"/>
                <w:lang w:eastAsia="zh-CN"/>
              </w:rPr>
            </w:pPr>
            <w:del w:id="606" w:author="pj-1" w:date="2020-05-12T22:23:00Z">
              <w:r w:rsidRPr="002B15AA" w:rsidDel="00426743">
                <w:rPr>
                  <w:rFonts w:ascii="Courier New" w:hAnsi="Courier New" w:cs="Courier New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1064" w:type="dxa"/>
            <w:tcPrChange w:id="607" w:author="pj-1" w:date="2020-05-12T22:23:00Z">
              <w:tcPr>
                <w:tcW w:w="108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608" w:author="pj-1" w:date="2020-05-12T22:23:00Z"/>
                <w:rFonts w:cs="Arial"/>
                <w:szCs w:val="18"/>
              </w:rPr>
            </w:pPr>
            <w:del w:id="609" w:author="pj-1" w:date="2020-05-12T22:23:00Z">
              <w:r w:rsidRPr="002B15AA" w:rsidDel="00426743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  <w:tcPrChange w:id="610" w:author="pj-1" w:date="2020-05-12T22:23:00Z">
              <w:tcPr>
                <w:tcW w:w="126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611" w:author="pj-1" w:date="2020-05-12T22:23:00Z"/>
                <w:rFonts w:cs="Arial"/>
                <w:szCs w:val="18"/>
                <w:lang w:eastAsia="zh-CN"/>
              </w:rPr>
            </w:pPr>
            <w:del w:id="612" w:author="pj-1" w:date="2020-05-12T22:23:00Z">
              <w:r w:rsidRPr="002B15AA" w:rsidDel="00426743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PrChange w:id="613" w:author="pj-1" w:date="2020-05-12T22:23:00Z">
              <w:tcPr>
                <w:tcW w:w="126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614" w:author="pj-1" w:date="2020-05-12T22:23:00Z"/>
                <w:rFonts w:cs="Arial"/>
                <w:szCs w:val="18"/>
                <w:lang w:eastAsia="zh-CN"/>
              </w:rPr>
            </w:pPr>
            <w:del w:id="615" w:author="pj-1" w:date="2020-05-12T22:23:00Z">
              <w:r w:rsidRPr="002B15AA" w:rsidDel="00426743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  <w:tcPrChange w:id="616" w:author="pj-1" w:date="2020-05-12T22:23:00Z">
              <w:tcPr>
                <w:tcW w:w="1535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617" w:author="pj-1" w:date="2020-05-12T22:23:00Z"/>
                <w:rFonts w:cs="Arial"/>
                <w:szCs w:val="18"/>
                <w:lang w:eastAsia="zh-CN"/>
              </w:rPr>
            </w:pPr>
            <w:del w:id="618" w:author="pj-1" w:date="2020-05-12T22:23:00Z">
              <w:r w:rsidRPr="002B15AA" w:rsidDel="00426743">
                <w:rPr>
                  <w:rFonts w:cs="Arial"/>
                </w:rPr>
                <w:delText>T</w:delText>
              </w:r>
            </w:del>
          </w:p>
        </w:tc>
        <w:tc>
          <w:tcPr>
            <w:tcW w:w="1690" w:type="dxa"/>
            <w:tcPrChange w:id="619" w:author="pj-1" w:date="2020-05-12T22:23:00Z">
              <w:tcPr>
                <w:tcW w:w="1750" w:type="dxa"/>
              </w:tcPr>
            </w:tcPrChange>
          </w:tcPr>
          <w:p w:rsidR="00820FDF" w:rsidRPr="002B15AA" w:rsidDel="00426743" w:rsidRDefault="00820FDF" w:rsidP="00820FDF">
            <w:pPr>
              <w:pStyle w:val="TAL"/>
              <w:jc w:val="center"/>
              <w:rPr>
                <w:del w:id="620" w:author="pj-1" w:date="2020-05-12T22:23:00Z"/>
                <w:rFonts w:cs="Arial"/>
                <w:szCs w:val="18"/>
              </w:rPr>
            </w:pPr>
            <w:del w:id="621" w:author="pj-1" w:date="2020-05-12T22:23:00Z">
              <w:r w:rsidRPr="002B15AA" w:rsidDel="00426743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820FDF" w:rsidRPr="002B15AA" w:rsidTr="00426743">
        <w:trPr>
          <w:cantSplit/>
          <w:trHeight w:val="236"/>
          <w:jc w:val="center"/>
          <w:trPrChange w:id="622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23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</w:t>
            </w:r>
            <w:del w:id="624" w:author="pj-1" w:date="2020-05-12T18:11:00Z">
              <w:r w:rsidRPr="002B15AA" w:rsidDel="00F82956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064" w:type="dxa"/>
            <w:tcPrChange w:id="625" w:author="pj-1" w:date="2020-05-12T22:23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626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27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28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29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24"/>
          <w:jc w:val="center"/>
          <w:trPrChange w:id="630" w:author="pj-1" w:date="2020-05-12T22:2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631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</w:p>
        </w:tc>
        <w:tc>
          <w:tcPr>
            <w:tcW w:w="1064" w:type="dxa"/>
            <w:tcPrChange w:id="632" w:author="pj-1" w:date="2020-05-12T22:23:00Z">
              <w:tcPr>
                <w:tcW w:w="1080" w:type="dxa"/>
              </w:tcPr>
            </w:tcPrChange>
          </w:tcPr>
          <w:p w:rsidR="00820FDF" w:rsidRPr="002B15AA" w:rsidRDefault="0005650D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633" w:author="pj" w:date="2020-05-15T08:1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  <w:del w:id="634" w:author="pj" w:date="2020-05-15T08:10:00Z">
              <w:r w:rsidR="00820FDF" w:rsidRPr="002B15AA" w:rsidDel="0005650D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PrChange w:id="635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36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PrChange w:id="637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38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24"/>
          <w:jc w:val="center"/>
          <w:trPrChange w:id="639" w:author="pj-1" w:date="2020-05-12T22:23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640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64" w:type="dxa"/>
            <w:tcPrChange w:id="641" w:author="pj-1" w:date="2020-05-12T22:23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642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43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44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45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36"/>
          <w:jc w:val="center"/>
          <w:trPrChange w:id="646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47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648" w:author="pj-1" w:date="2020-05-12T22:23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649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50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51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52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36"/>
          <w:jc w:val="center"/>
          <w:trPrChange w:id="653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54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64" w:type="dxa"/>
            <w:tcPrChange w:id="655" w:author="pj-1" w:date="2020-05-12T22:23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656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57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58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59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36"/>
          <w:jc w:val="center"/>
          <w:trPrChange w:id="660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661" w:author="pj-1" w:date="2020-05-12T22:23:00Z">
              <w:tcPr>
                <w:tcW w:w="2960" w:type="dxa"/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662" w:author="pj-1" w:date="2020-05-12T22:23:00Z">
              <w:tcPr>
                <w:tcW w:w="108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663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64" w:author="pj-1" w:date="2020-05-12T22:23:00Z">
              <w:tcPr>
                <w:tcW w:w="126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65" w:author="pj-1" w:date="2020-05-12T22:23:00Z">
              <w:tcPr>
                <w:tcW w:w="1535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66" w:author="pj-1" w:date="2020-05-12T22:23:00Z">
              <w:tcPr>
                <w:tcW w:w="1750" w:type="dxa"/>
              </w:tcPr>
            </w:tcPrChange>
          </w:tcPr>
          <w:p w:rsidR="00820FDF" w:rsidRPr="002B15AA" w:rsidRDefault="00820FDF" w:rsidP="00820FD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36"/>
          <w:jc w:val="center"/>
          <w:trPrChange w:id="667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pj-1" w:date="2020-05-12T22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pj-1" w:date="2020-05-12T22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pj-1" w:date="2020-05-12T22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pj-1" w:date="2020-05-12T22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pj-1" w:date="2020-05-12T22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pj-1" w:date="2020-05-12T22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20FDF" w:rsidRPr="002B15AA" w:rsidTr="00426743">
        <w:trPr>
          <w:cantSplit/>
          <w:trHeight w:val="236"/>
          <w:jc w:val="center"/>
          <w:trPrChange w:id="674" w:author="pj-1" w:date="2020-05-12T22:23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pj-1" w:date="2020-05-12T22:23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pj-1" w:date="2020-05-12T22:2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pj-1" w:date="2020-05-12T22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pj-1" w:date="2020-05-12T22:23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pj-1" w:date="2020-05-12T22:23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pj-1" w:date="2020-05-12T22:23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20FDF" w:rsidRPr="002B15AA" w:rsidRDefault="00820FDF" w:rsidP="00820FD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227B4" w:rsidRPr="002B15AA" w:rsidTr="00426743">
        <w:trPr>
          <w:cantSplit/>
          <w:trHeight w:val="236"/>
          <w:jc w:val="center"/>
          <w:ins w:id="681" w:author="pj" w:date="2020-05-15T08:1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L"/>
              <w:rPr>
                <w:ins w:id="682" w:author="pj" w:date="2020-05-15T08:13:00Z"/>
                <w:rFonts w:ascii="Courier New" w:hAnsi="Courier New" w:cs="Courier New"/>
                <w:szCs w:val="18"/>
                <w:lang w:eastAsia="zh-CN"/>
              </w:rPr>
            </w:pPr>
            <w:ins w:id="683" w:author="pj" w:date="2020-05-15T08:13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84" w:author="pj" w:date="2020-05-15T08:13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85" w:author="pj" w:date="2020-05-15T08:13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86" w:author="pj" w:date="2020-05-15T08:13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87" w:author="pj" w:date="2020-05-15T08:13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88" w:author="pj" w:date="2020-05-15T08:13:00Z"/>
                <w:rFonts w:cs="Arial"/>
                <w:lang w:eastAsia="zh-CN"/>
              </w:rPr>
            </w:pPr>
          </w:p>
        </w:tc>
      </w:tr>
      <w:tr w:rsidR="002227B4" w:rsidRPr="002B15AA" w:rsidTr="00426743">
        <w:trPr>
          <w:cantSplit/>
          <w:trHeight w:val="236"/>
          <w:jc w:val="center"/>
          <w:ins w:id="689" w:author="pj" w:date="2020-05-15T08:13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L"/>
              <w:rPr>
                <w:ins w:id="690" w:author="pj" w:date="2020-05-15T08:13:00Z"/>
                <w:rFonts w:ascii="Courier New" w:hAnsi="Courier New" w:cs="Courier New"/>
                <w:szCs w:val="18"/>
                <w:lang w:eastAsia="zh-CN"/>
              </w:rPr>
            </w:pPr>
            <w:ins w:id="691" w:author="pj" w:date="2020-05-15T08:13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92" w:author="pj" w:date="2020-05-15T08:13:00Z"/>
                <w:rFonts w:cs="Arial"/>
                <w:szCs w:val="18"/>
                <w:lang w:eastAsia="zh-CN"/>
              </w:rPr>
            </w:pPr>
            <w:ins w:id="693" w:author="pj" w:date="2020-05-15T08:13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94" w:author="pj" w:date="2020-05-15T08:13:00Z"/>
                <w:rFonts w:cs="Arial"/>
              </w:rPr>
            </w:pPr>
            <w:ins w:id="695" w:author="pj" w:date="2020-05-15T08:1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96" w:author="pj" w:date="2020-05-15T08:13:00Z"/>
                <w:rFonts w:cs="Arial"/>
                <w:szCs w:val="18"/>
                <w:lang w:eastAsia="zh-CN"/>
              </w:rPr>
            </w:pPr>
            <w:ins w:id="697" w:author="pj" w:date="2020-05-15T08:13:00Z">
              <w:r w:rsidRPr="002B15AA">
                <w:rPr>
                  <w:lang w:eastAsia="zh-CN"/>
                </w:rPr>
                <w:t>F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698" w:author="pj" w:date="2020-05-15T08:13:00Z"/>
                <w:rFonts w:cs="Arial"/>
              </w:rPr>
            </w:pPr>
            <w:ins w:id="699" w:author="pj" w:date="2020-05-15T08:1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B4" w:rsidRPr="002B15AA" w:rsidRDefault="002227B4" w:rsidP="002227B4">
            <w:pPr>
              <w:pStyle w:val="TAC"/>
              <w:rPr>
                <w:ins w:id="700" w:author="pj" w:date="2020-05-15T08:13:00Z"/>
                <w:rFonts w:cs="Arial"/>
                <w:lang w:eastAsia="zh-CN"/>
              </w:rPr>
            </w:pPr>
            <w:ins w:id="701" w:author="pj" w:date="2020-05-15T08:1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820FDF" w:rsidRPr="002B15AA" w:rsidRDefault="00820FDF" w:rsidP="00820FDF">
      <w:pPr>
        <w:pStyle w:val="Heading4"/>
      </w:pPr>
      <w:bookmarkStart w:id="702" w:name="_Toc19888556"/>
      <w:bookmarkStart w:id="703" w:name="_Toc27405474"/>
      <w:bookmarkStart w:id="704" w:name="_Toc35878664"/>
      <w:bookmarkStart w:id="705" w:name="_Toc36220480"/>
      <w:bookmarkStart w:id="706" w:name="_Toc36474578"/>
      <w:bookmarkStart w:id="707" w:name="_Toc36542850"/>
      <w:bookmarkStart w:id="708" w:name="_Toc36543671"/>
      <w:bookmarkStart w:id="709" w:name="_Toc36567909"/>
      <w:r w:rsidRPr="002B15AA">
        <w:t>6.3.4.3</w:t>
      </w:r>
      <w:r w:rsidRPr="002B15AA">
        <w:tab/>
        <w:t>Attribute constraints</w:t>
      </w:r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820FDF" w:rsidRPr="002B15AA" w:rsidRDefault="00820FDF" w:rsidP="00820FDF">
      <w:r w:rsidRPr="002B15AA">
        <w:t>None.</w:t>
      </w:r>
    </w:p>
    <w:p w:rsidR="00820FDF" w:rsidRPr="002B15AA" w:rsidRDefault="00820FDF" w:rsidP="00820FDF">
      <w:pPr>
        <w:pStyle w:val="Heading4"/>
      </w:pPr>
      <w:bookmarkStart w:id="710" w:name="_Toc19888557"/>
      <w:bookmarkStart w:id="711" w:name="_Toc27405475"/>
      <w:bookmarkStart w:id="712" w:name="_Toc35878665"/>
      <w:bookmarkStart w:id="713" w:name="_Toc36220481"/>
      <w:bookmarkStart w:id="714" w:name="_Toc36474579"/>
      <w:bookmarkStart w:id="715" w:name="_Toc36542851"/>
      <w:bookmarkStart w:id="716" w:name="_Toc36543672"/>
      <w:bookmarkStart w:id="717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:rsidR="00475E65" w:rsidRPr="002B15AA" w:rsidRDefault="00475E65" w:rsidP="00475E65">
      <w:pPr>
        <w:rPr>
          <w:ins w:id="718" w:author="pj-1" w:date="2020-05-12T22:01:00Z"/>
        </w:rPr>
      </w:pPr>
      <w:ins w:id="719" w:author="pj-1" w:date="2020-05-12T22:01:00Z">
        <w:r w:rsidRPr="002B15AA">
          <w:t>The common notifications defined in subclause 6.5 are valid for this IOC, without exceptions or additions.</w:t>
        </w:r>
      </w:ins>
    </w:p>
    <w:p w:rsidR="00820FDF" w:rsidRPr="002B15AA" w:rsidDel="00475E65" w:rsidRDefault="00820FDF" w:rsidP="00820FDF">
      <w:pPr>
        <w:rPr>
          <w:del w:id="720" w:author="pj-1" w:date="2020-05-12T22:01:00Z"/>
        </w:rPr>
      </w:pPr>
      <w:del w:id="721" w:author="pj-1" w:date="2020-05-12T22:01:00Z">
        <w:r w:rsidDel="00475E65">
          <w:delText xml:space="preserve">The subclause 6.5 of the &lt;&lt;IOC&gt;&gt; using this </w:delText>
        </w:r>
        <w:r w:rsidRPr="00014436" w:rsidDel="00475E65">
          <w:rPr>
            <w:lang w:eastAsia="zh-CN"/>
          </w:rPr>
          <w:delText>&lt;&lt;data</w:delText>
        </w:r>
        <w:r w:rsidDel="00475E65">
          <w:rPr>
            <w:lang w:eastAsia="zh-CN"/>
          </w:rPr>
          <w:delText>T</w:delText>
        </w:r>
        <w:r w:rsidRPr="00014436" w:rsidDel="00475E65">
          <w:rPr>
            <w:lang w:eastAsia="zh-CN"/>
          </w:rPr>
          <w:delText>ype&gt;&gt;</w:delText>
        </w:r>
        <w:r w:rsidDel="00475E65">
          <w:rPr>
            <w:lang w:eastAsia="zh-CN"/>
          </w:rPr>
          <w:delText xml:space="preserve"> as one of its attributes, shall be applicable</w:delText>
        </w:r>
        <w:r w:rsidDel="00475E65">
          <w:delText>.</w:delText>
        </w:r>
      </w:del>
    </w:p>
    <w:p w:rsidR="00820FDF" w:rsidRDefault="00820FDF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7024FD" w:rsidRDefault="007024FD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7024FD">
        <w:tc>
          <w:tcPr>
            <w:tcW w:w="9521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0C56B3" w:rsidRPr="000C56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0C56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2D046F" w:rsidRDefault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820FDF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820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9B02FD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9B02FD" w:rsidRPr="009B02F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461D8F" w:rsidRPr="002B15AA" w:rsidRDefault="00461D8F" w:rsidP="00945234"/>
    <w:p w:rsidR="00981B5C" w:rsidRPr="002B15AA" w:rsidRDefault="00981B5C" w:rsidP="00981B5C">
      <w:pPr>
        <w:pStyle w:val="Heading3"/>
      </w:pPr>
      <w:bookmarkStart w:id="722" w:name="_Toc19888564"/>
      <w:bookmarkStart w:id="723" w:name="_Toc27405542"/>
      <w:bookmarkStart w:id="724" w:name="_Toc35878732"/>
      <w:bookmarkStart w:id="725" w:name="_Toc36220548"/>
      <w:bookmarkStart w:id="726" w:name="_Toc36474646"/>
      <w:bookmarkStart w:id="727" w:name="_Toc36542918"/>
      <w:bookmarkStart w:id="728" w:name="_Toc36543739"/>
      <w:bookmarkStart w:id="729" w:name="_Toc36567977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9B02FD" w:rsidRPr="002B15AA" w:rsidTr="00D826EE">
        <w:trPr>
          <w:cantSplit/>
          <w:tblHeader/>
        </w:trPr>
        <w:tc>
          <w:tcPr>
            <w:tcW w:w="960" w:type="pct"/>
            <w:shd w:val="clear" w:color="auto" w:fill="E0E0E0"/>
          </w:tcPr>
          <w:p w:rsidR="009B02FD" w:rsidRPr="002B15AA" w:rsidRDefault="009B02FD" w:rsidP="00D826E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9B02FD" w:rsidRPr="002B15AA" w:rsidRDefault="009B02FD" w:rsidP="00D826E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9B02FD" w:rsidRPr="002B15AA" w:rsidRDefault="009B02FD" w:rsidP="00D826EE">
            <w:pPr>
              <w:pStyle w:val="TAH"/>
            </w:pPr>
            <w:r w:rsidRPr="002B15AA">
              <w:t>Properties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9B02FD" w:rsidRPr="002B15AA" w:rsidDel="00426743" w:rsidTr="00D826EE">
        <w:trPr>
          <w:cantSplit/>
          <w:tblHeader/>
          <w:del w:id="730" w:author="pj-1" w:date="2020-05-12T22:1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spacing w:after="0"/>
              <w:rPr>
                <w:del w:id="731" w:author="pj-1" w:date="2020-05-12T22:19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732" w:author="pj-1" w:date="2020-05-12T22:19:00Z">
              <w:r w:rsidRPr="002B15AA" w:rsidDel="0042674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serviceProfileId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pStyle w:val="TAL"/>
              <w:rPr>
                <w:del w:id="733" w:author="pj-1" w:date="2020-05-12T22:19:00Z"/>
                <w:snapToGrid w:val="0"/>
              </w:rPr>
            </w:pPr>
            <w:del w:id="734" w:author="pj-1" w:date="2020-05-12T22:19:00Z">
              <w:r w:rsidRPr="002B15AA" w:rsidDel="00426743">
                <w:delText>A unique identifier of property of network slice related requirement should be supported by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spacing w:after="0"/>
              <w:rPr>
                <w:del w:id="735" w:author="pj-1" w:date="2020-05-12T22:19:00Z"/>
                <w:rFonts w:ascii="Arial" w:hAnsi="Arial" w:cs="Arial"/>
                <w:sz w:val="18"/>
                <w:szCs w:val="18"/>
                <w:lang w:eastAsia="zh-CN"/>
              </w:rPr>
            </w:pPr>
            <w:del w:id="736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 xml:space="preserve">ype: </w:delText>
              </w:r>
              <w:r w:rsidRPr="002B15AA" w:rsidDel="00426743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37" w:author="pj-1" w:date="2020-05-12T22:19:00Z"/>
                <w:rFonts w:ascii="Arial" w:hAnsi="Arial" w:cs="Arial"/>
                <w:sz w:val="18"/>
                <w:szCs w:val="18"/>
              </w:rPr>
            </w:pPr>
            <w:del w:id="738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39" w:author="pj-1" w:date="2020-05-12T22:19:00Z"/>
                <w:rFonts w:ascii="Arial" w:hAnsi="Arial" w:cs="Arial"/>
                <w:sz w:val="18"/>
                <w:szCs w:val="18"/>
              </w:rPr>
            </w:pPr>
            <w:del w:id="740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41" w:author="pj-1" w:date="2020-05-12T22:19:00Z"/>
                <w:rFonts w:ascii="Arial" w:hAnsi="Arial" w:cs="Arial"/>
                <w:sz w:val="18"/>
                <w:szCs w:val="18"/>
              </w:rPr>
            </w:pPr>
            <w:del w:id="742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43" w:author="pj-1" w:date="2020-05-12T22:19:00Z"/>
                <w:rFonts w:ascii="Arial" w:hAnsi="Arial" w:cs="Arial"/>
                <w:sz w:val="18"/>
                <w:szCs w:val="18"/>
              </w:rPr>
            </w:pPr>
            <w:del w:id="744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45" w:author="pj-1" w:date="2020-05-12T22:19:00Z"/>
                <w:rFonts w:ascii="Arial" w:hAnsi="Arial" w:cs="Arial"/>
                <w:snapToGrid w:val="0"/>
                <w:sz w:val="18"/>
                <w:szCs w:val="18"/>
              </w:rPr>
            </w:pPr>
            <w:del w:id="746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isNullable: True</w:delText>
              </w:r>
            </w:del>
          </w:p>
        </w:tc>
      </w:tr>
      <w:tr w:rsidR="009B02FD" w:rsidRPr="002B15AA" w:rsidDel="00426743" w:rsidTr="00D826EE">
        <w:trPr>
          <w:cantSplit/>
          <w:tblHeader/>
          <w:del w:id="747" w:author="pj-1" w:date="2020-05-12T22:1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spacing w:after="0"/>
              <w:rPr>
                <w:del w:id="748" w:author="pj-1" w:date="2020-05-12T22:19:00Z"/>
                <w:rFonts w:ascii="Courier New" w:hAnsi="Courier New" w:cs="Courier New"/>
                <w:sz w:val="18"/>
                <w:szCs w:val="18"/>
                <w:lang w:eastAsia="zh-CN"/>
              </w:rPr>
            </w:pPr>
            <w:del w:id="749" w:author="pj-1" w:date="2020-05-12T22:19:00Z">
              <w:r w:rsidRPr="002B15AA" w:rsidDel="0042674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sliceProfileId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pStyle w:val="TAL"/>
              <w:rPr>
                <w:del w:id="750" w:author="pj-1" w:date="2020-05-12T22:19:00Z"/>
                <w:snapToGrid w:val="0"/>
              </w:rPr>
            </w:pPr>
            <w:del w:id="751" w:author="pj-1" w:date="2020-05-12T22:19:00Z">
              <w:r w:rsidRPr="002B15AA" w:rsidDel="00426743">
                <w:delText>A unique identifier of the property of network slice subnet related requirement should be supported by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Del="00426743" w:rsidRDefault="009B02FD" w:rsidP="00D826EE">
            <w:pPr>
              <w:spacing w:after="0"/>
              <w:rPr>
                <w:del w:id="752" w:author="pj-1" w:date="2020-05-12T22:19:00Z"/>
                <w:rFonts w:ascii="Arial" w:hAnsi="Arial" w:cs="Arial"/>
                <w:sz w:val="18"/>
                <w:szCs w:val="18"/>
                <w:lang w:eastAsia="zh-CN"/>
              </w:rPr>
            </w:pPr>
            <w:del w:id="753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  <w:lang w:eastAsia="zh-CN"/>
                </w:rPr>
                <w:delText>t</w:delText>
              </w:r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 xml:space="preserve">ype: </w:delText>
              </w:r>
              <w:r w:rsidRPr="002B15AA" w:rsidDel="00426743">
                <w:rPr>
                  <w:rFonts w:ascii="Arial" w:hAnsi="Arial" w:cs="Arial"/>
                  <w:sz w:val="18"/>
                  <w:szCs w:val="18"/>
                  <w:lang w:eastAsia="zh-CN"/>
                </w:rPr>
                <w:delText>String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54" w:author="pj-1" w:date="2020-05-12T22:19:00Z"/>
                <w:rFonts w:ascii="Arial" w:hAnsi="Arial" w:cs="Arial"/>
                <w:sz w:val="18"/>
                <w:szCs w:val="18"/>
              </w:rPr>
            </w:pPr>
            <w:del w:id="755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multiplicity: 1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56" w:author="pj-1" w:date="2020-05-12T22:19:00Z"/>
                <w:rFonts w:ascii="Arial" w:hAnsi="Arial" w:cs="Arial"/>
                <w:sz w:val="18"/>
                <w:szCs w:val="18"/>
              </w:rPr>
            </w:pPr>
            <w:del w:id="757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isOrdered: N/A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58" w:author="pj-1" w:date="2020-05-12T22:19:00Z"/>
                <w:rFonts w:ascii="Arial" w:hAnsi="Arial" w:cs="Arial"/>
                <w:sz w:val="18"/>
                <w:szCs w:val="18"/>
              </w:rPr>
            </w:pPr>
            <w:del w:id="759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isUnique: N/A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60" w:author="pj-1" w:date="2020-05-12T22:19:00Z"/>
                <w:rFonts w:ascii="Arial" w:hAnsi="Arial" w:cs="Arial"/>
                <w:sz w:val="18"/>
                <w:szCs w:val="18"/>
              </w:rPr>
            </w:pPr>
            <w:del w:id="761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defaultValue: None</w:delText>
              </w:r>
            </w:del>
          </w:p>
          <w:p w:rsidR="009B02FD" w:rsidRPr="002B15AA" w:rsidDel="00426743" w:rsidRDefault="009B02FD" w:rsidP="00D826EE">
            <w:pPr>
              <w:spacing w:after="0"/>
              <w:rPr>
                <w:del w:id="762" w:author="pj-1" w:date="2020-05-12T22:19:00Z"/>
                <w:rFonts w:ascii="Arial" w:hAnsi="Arial" w:cs="Arial"/>
                <w:snapToGrid w:val="0"/>
                <w:sz w:val="18"/>
                <w:szCs w:val="18"/>
              </w:rPr>
            </w:pPr>
            <w:del w:id="763" w:author="pj-1" w:date="2020-05-12T22:19:00Z">
              <w:r w:rsidRPr="002B15AA" w:rsidDel="00426743">
                <w:rPr>
                  <w:rFonts w:ascii="Arial" w:hAnsi="Arial" w:cs="Arial"/>
                  <w:sz w:val="18"/>
                  <w:szCs w:val="18"/>
                </w:rPr>
                <w:delText>isNullable: True</w:delText>
              </w:r>
            </w:del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del w:id="764" w:author="pj-1" w:date="2020-05-12T22:19:00Z">
              <w:r w:rsidDel="00426743">
                <w:rPr>
                  <w:rFonts w:cs="Arial"/>
                  <w:szCs w:val="18"/>
                </w:rPr>
                <w:delText>network slice</w:delText>
              </w:r>
            </w:del>
            <w:ins w:id="765" w:author="pj-1" w:date="2020-05-12T22:19:00Z">
              <w:r w:rsidR="00426743">
                <w:rPr>
                  <w:rFonts w:cs="Arial"/>
                  <w:szCs w:val="18"/>
                </w:rPr>
                <w:t>NetworkSlice</w:t>
              </w:r>
            </w:ins>
            <w:r>
              <w:rPr>
                <w:rFonts w:cs="Arial"/>
                <w:szCs w:val="18"/>
              </w:rPr>
              <w:t xml:space="preserve"> instance or the </w:t>
            </w:r>
            <w:del w:id="766" w:author="pj-1" w:date="2020-05-12T22:19:00Z">
              <w:r w:rsidDel="00426743">
                <w:rPr>
                  <w:rFonts w:cs="Arial"/>
                  <w:szCs w:val="18"/>
                </w:rPr>
                <w:delText>network slice subnet</w:delText>
              </w:r>
            </w:del>
            <w:ins w:id="767" w:author="pj-1" w:date="2020-05-12T22:19:00Z">
              <w:r w:rsidR="00426743">
                <w:rPr>
                  <w:rFonts w:cs="Arial"/>
                  <w:szCs w:val="18"/>
                </w:rPr>
                <w:t>NetworkSliceSubnet</w:t>
              </w:r>
            </w:ins>
            <w:r>
              <w:rPr>
                <w:rFonts w:cs="Arial"/>
                <w:szCs w:val="18"/>
              </w:rPr>
              <w:t xml:space="preserve">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zCs w:val="18"/>
              </w:rPr>
            </w:pP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del w:id="768" w:author="pj-1" w:date="2020-05-12T22:22:00Z">
              <w:r w:rsidDel="00426743">
                <w:rPr>
                  <w:rFonts w:ascii="Arial" w:hAnsi="Arial" w:cs="Arial"/>
                  <w:sz w:val="18"/>
                  <w:szCs w:val="18"/>
                </w:rPr>
                <w:delText>network slice instance</w:delText>
              </w:r>
            </w:del>
            <w:ins w:id="769" w:author="pj-1" w:date="2020-05-12T22:22:00Z">
              <w:r w:rsidR="00426743">
                <w:rPr>
                  <w:rFonts w:ascii="Arial" w:hAnsi="Arial" w:cs="Arial"/>
                  <w:sz w:val="18"/>
                  <w:szCs w:val="18"/>
                </w:rPr>
                <w:t>NetworkSlice instance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or the </w:t>
            </w:r>
            <w:del w:id="770" w:author="pj-1" w:date="2020-05-12T22:22:00Z">
              <w:r w:rsidDel="00426743">
                <w:rPr>
                  <w:rFonts w:ascii="Arial" w:hAnsi="Arial" w:cs="Arial"/>
                  <w:sz w:val="18"/>
                  <w:szCs w:val="18"/>
                </w:rPr>
                <w:delText>network slice subnet instance</w:delText>
              </w:r>
            </w:del>
            <w:ins w:id="771" w:author="pj-1" w:date="2020-05-12T22:22:00Z">
              <w:r w:rsidR="00426743">
                <w:rPr>
                  <w:rFonts w:ascii="Arial" w:hAnsi="Arial" w:cs="Arial"/>
                  <w:sz w:val="18"/>
                  <w:szCs w:val="18"/>
                </w:rPr>
                <w:t>NetworkSliceSubnet instance</w:t>
              </w:r>
            </w:ins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9B02FD" w:rsidRPr="002B15AA" w:rsidRDefault="009B02FD" w:rsidP="00D826EE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9B02FD" w:rsidRPr="002B15AA" w:rsidRDefault="009B02FD" w:rsidP="00D826E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NsInfo of the NS instance corresponding to the </w:t>
            </w:r>
            <w:del w:id="772" w:author="pj-1" w:date="2020-05-12T22:22:00Z">
              <w:r w:rsidRPr="002B15AA" w:rsidDel="00426743">
                <w:rPr>
                  <w:rFonts w:cs="Arial"/>
                  <w:snapToGrid w:val="0"/>
                  <w:szCs w:val="18"/>
                </w:rPr>
                <w:delText>network slice subnet instance</w:delText>
              </w:r>
            </w:del>
            <w:ins w:id="773" w:author="pj-1" w:date="2020-05-12T22:22:00Z">
              <w:r w:rsidR="00426743">
                <w:rPr>
                  <w:rFonts w:cs="Arial"/>
                  <w:snapToGrid w:val="0"/>
                  <w:szCs w:val="18"/>
                </w:rPr>
                <w:t>NetworkSliceSubnet instance</w:t>
              </w:r>
            </w:ins>
            <w:r w:rsidRPr="002B15AA">
              <w:rPr>
                <w:rFonts w:cs="Arial"/>
                <w:snapToGrid w:val="0"/>
                <w:szCs w:val="18"/>
              </w:rPr>
              <w:t>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identifier of NS instance corresponding to the </w:t>
            </w:r>
            <w:del w:id="774" w:author="pj-1" w:date="2020-05-12T22:22:00Z">
              <w:r w:rsidDel="00426743">
                <w:rPr>
                  <w:rFonts w:cs="Arial"/>
                  <w:snapToGrid w:val="0"/>
                  <w:szCs w:val="18"/>
                  <w:lang w:eastAsia="zh-CN"/>
                </w:rPr>
                <w:delText>network slice subnet instance</w:delText>
              </w:r>
            </w:del>
            <w:ins w:id="775" w:author="pj-1" w:date="2020-05-12T22:22:00Z">
              <w:r w:rsidR="00426743">
                <w:rPr>
                  <w:rFonts w:cs="Arial"/>
                  <w:snapToGrid w:val="0"/>
                  <w:szCs w:val="18"/>
                  <w:lang w:eastAsia="zh-CN"/>
                </w:rPr>
                <w:t>NetworkSliceSubnet instance</w:t>
              </w:r>
            </w:ins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name of NS instance corresponding to the </w:t>
            </w:r>
            <w:del w:id="776" w:author="pj-1" w:date="2020-05-12T22:22:00Z">
              <w:r w:rsidDel="00426743">
                <w:rPr>
                  <w:rFonts w:cs="Arial"/>
                  <w:snapToGrid w:val="0"/>
                  <w:szCs w:val="18"/>
                  <w:lang w:eastAsia="zh-CN"/>
                </w:rPr>
                <w:delText>network slice subnet instance</w:delText>
              </w:r>
            </w:del>
            <w:ins w:id="777" w:author="pj-1" w:date="2020-05-12T22:22:00Z">
              <w:r w:rsidR="00426743">
                <w:rPr>
                  <w:rFonts w:cs="Arial"/>
                  <w:snapToGrid w:val="0"/>
                  <w:szCs w:val="18"/>
                  <w:lang w:eastAsia="zh-CN"/>
                </w:rPr>
                <w:t>NetworkSliceSubnet instance</w:t>
              </w:r>
            </w:ins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description of NS instance corresponding to the </w:t>
            </w:r>
            <w:del w:id="778" w:author="pj-1" w:date="2020-05-12T22:22:00Z">
              <w:r w:rsidDel="00426743">
                <w:rPr>
                  <w:rFonts w:cs="Arial"/>
                  <w:snapToGrid w:val="0"/>
                  <w:szCs w:val="18"/>
                  <w:lang w:eastAsia="zh-CN"/>
                </w:rPr>
                <w:delText>network slice subnet instance</w:delText>
              </w:r>
            </w:del>
            <w:ins w:id="779" w:author="pj-1" w:date="2020-05-12T22:22:00Z">
              <w:r w:rsidR="00426743">
                <w:rPr>
                  <w:rFonts w:cs="Arial"/>
                  <w:snapToGrid w:val="0"/>
                  <w:szCs w:val="18"/>
                  <w:lang w:eastAsia="zh-CN"/>
                </w:rPr>
                <w:t>NetworkSliceSubnet instance</w:t>
              </w:r>
            </w:ins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E1528D" w:rsidRDefault="009B02FD" w:rsidP="00D826E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E1528D" w:rsidRDefault="009B02FD" w:rsidP="00D826E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catogary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E1528D" w:rsidRDefault="009B02FD" w:rsidP="00D826E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9B02FD" w:rsidRDefault="009B02FD" w:rsidP="00D826E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9B02FD" w:rsidRPr="002B15AA" w:rsidRDefault="009B02FD" w:rsidP="00D826E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B02FD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</w:t>
            </w:r>
            <w:del w:id="780" w:author="pj-1" w:date="2020-05-12T22:09:00Z">
              <w:r w:rsidRPr="002B15AA" w:rsidDel="003376D6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</w:t>
            </w:r>
            <w:del w:id="781" w:author="pj-1" w:date="2020-05-12T22:09:00Z">
              <w:r w:rsidRPr="002B15AA" w:rsidDel="003376D6">
                <w:rPr>
                  <w:rFonts w:cs="Arial"/>
                  <w:snapToGrid w:val="0"/>
                  <w:szCs w:val="18"/>
                </w:rPr>
                <w:delText xml:space="preserve">list </w:delText>
              </w:r>
            </w:del>
            <w:ins w:id="782" w:author="pj-1" w:date="2020-05-12T22:09:00Z">
              <w:r w:rsidR="003376D6">
                <w:rPr>
                  <w:rFonts w:cs="Arial"/>
                  <w:snapToGrid w:val="0"/>
                  <w:szCs w:val="18"/>
                </w:rPr>
                <w:t xml:space="preserve"> assigned </w:t>
              </w:r>
            </w:ins>
            <w:r w:rsidRPr="002B15AA">
              <w:rPr>
                <w:rFonts w:cs="Arial"/>
                <w:snapToGrid w:val="0"/>
                <w:szCs w:val="18"/>
              </w:rPr>
              <w:t xml:space="preserve">to </w:t>
            </w:r>
            <w:del w:id="783" w:author="pj-1" w:date="2020-05-12T22:09:00Z">
              <w:r w:rsidRPr="002B15AA" w:rsidDel="003376D6">
                <w:rPr>
                  <w:rFonts w:cs="Arial"/>
                  <w:snapToGrid w:val="0"/>
                  <w:szCs w:val="18"/>
                </w:rPr>
                <w:delText>be supported by the new NSI to be created or the existing NSI to be re-used</w:delText>
              </w:r>
            </w:del>
            <w:ins w:id="784" w:author="pj-1" w:date="2020-05-12T22:09:00Z">
              <w:r w:rsidR="003376D6">
                <w:rPr>
                  <w:rFonts w:cs="Arial"/>
                  <w:snapToGrid w:val="0"/>
                  <w:szCs w:val="18"/>
                </w:rPr>
                <w:t>a Netw</w:t>
              </w:r>
            </w:ins>
            <w:ins w:id="785" w:author="pj-1" w:date="2020-05-12T22:10:00Z">
              <w:r w:rsidR="003376D6">
                <w:rPr>
                  <w:rFonts w:cs="Arial"/>
                  <w:snapToGrid w:val="0"/>
                  <w:szCs w:val="18"/>
                </w:rPr>
                <w:t>ork Slice</w:t>
              </w:r>
            </w:ins>
            <w:r w:rsidRPr="002B15AA">
              <w:rPr>
                <w:rFonts w:cs="Arial"/>
                <w:snapToGrid w:val="0"/>
                <w:szCs w:val="18"/>
              </w:rPr>
              <w:t>.</w:t>
            </w:r>
          </w:p>
          <w:p w:rsidR="009B02FD" w:rsidRPr="002B15AA" w:rsidRDefault="009B02FD" w:rsidP="00D826E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9B02FD" w:rsidRPr="002B15AA" w:rsidRDefault="009B02FD" w:rsidP="00D826EE">
            <w:pPr>
              <w:pStyle w:val="TAL"/>
              <w:rPr>
                <w:color w:val="000000"/>
              </w:rPr>
            </w:pPr>
            <w:del w:id="786" w:author="pj-1" w:date="2020-05-12T22:11:00Z">
              <w:r w:rsidDel="003376D6">
                <w:rPr>
                  <w:rFonts w:cs="Arial"/>
                </w:rPr>
                <w:delText>sNSSAList is defined in</w:delText>
              </w:r>
              <w:r w:rsidDel="003376D6">
                <w:rPr>
                  <w:rFonts w:cs="Arial"/>
                  <w:lang w:eastAsia="zh-CN"/>
                </w:rPr>
                <w:delText xml:space="preserve"> subclause 4.4.1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6D6" w:rsidRPr="002B15AA" w:rsidRDefault="003376D6" w:rsidP="003376D6">
            <w:pPr>
              <w:keepNext/>
              <w:keepLines/>
              <w:spacing w:after="0"/>
              <w:rPr>
                <w:ins w:id="787" w:author="pj-1" w:date="2020-05-12T22:11:00Z"/>
              </w:rPr>
            </w:pPr>
            <w:ins w:id="788" w:author="pj-1" w:date="2020-05-12T22:11:00Z">
              <w:r w:rsidRPr="002B15AA">
                <w:rPr>
                  <w:rFonts w:ascii="Arial" w:hAnsi="Arial"/>
                  <w:sz w:val="18"/>
                </w:rPr>
                <w:t xml:space="preserve">type: </w:t>
              </w:r>
              <w:r w:rsidRPr="00212C37">
                <w:rPr>
                  <w:rFonts w:ascii="Arial" w:hAnsi="Arial" w:cs="Arial"/>
                  <w:sz w:val="18"/>
                  <w:szCs w:val="18"/>
                </w:rPr>
                <w:t>S-NSSAI</w:t>
              </w:r>
            </w:ins>
          </w:p>
          <w:p w:rsidR="003376D6" w:rsidRPr="002B15AA" w:rsidRDefault="003376D6" w:rsidP="003376D6">
            <w:pPr>
              <w:keepNext/>
              <w:keepLines/>
              <w:spacing w:after="0"/>
              <w:rPr>
                <w:ins w:id="789" w:author="pj-1" w:date="2020-05-12T22:11:00Z"/>
                <w:rFonts w:ascii="Arial" w:hAnsi="Arial"/>
                <w:sz w:val="18"/>
                <w:lang w:eastAsia="zh-CN"/>
              </w:rPr>
            </w:pPr>
            <w:ins w:id="790" w:author="pj-1" w:date="2020-05-12T22:11:00Z">
              <w:r w:rsidRPr="002B15AA">
                <w:rPr>
                  <w:rFonts w:ascii="Arial" w:hAnsi="Arial"/>
                  <w:sz w:val="18"/>
                </w:rPr>
                <w:t xml:space="preserve">multiplicity: 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  <w:p w:rsidR="003376D6" w:rsidRPr="002B15AA" w:rsidRDefault="003376D6" w:rsidP="003376D6">
            <w:pPr>
              <w:keepNext/>
              <w:keepLines/>
              <w:spacing w:after="0"/>
              <w:rPr>
                <w:ins w:id="791" w:author="pj-1" w:date="2020-05-12T22:11:00Z"/>
                <w:rFonts w:ascii="Arial" w:hAnsi="Arial"/>
                <w:sz w:val="18"/>
              </w:rPr>
            </w:pPr>
            <w:ins w:id="792" w:author="pj-1" w:date="2020-05-12T22:11:00Z">
              <w:r w:rsidRPr="002B15AA">
                <w:rPr>
                  <w:rFonts w:ascii="Arial" w:hAnsi="Arial"/>
                  <w:sz w:val="18"/>
                </w:rPr>
                <w:t>isOrdered: N/A</w:t>
              </w:r>
            </w:ins>
          </w:p>
          <w:p w:rsidR="003376D6" w:rsidRPr="002B15AA" w:rsidRDefault="003376D6" w:rsidP="003376D6">
            <w:pPr>
              <w:keepNext/>
              <w:keepLines/>
              <w:spacing w:after="0"/>
              <w:rPr>
                <w:ins w:id="793" w:author="pj-1" w:date="2020-05-12T22:11:00Z"/>
                <w:rFonts w:ascii="Arial" w:hAnsi="Arial"/>
                <w:sz w:val="18"/>
              </w:rPr>
            </w:pPr>
            <w:ins w:id="794" w:author="pj-1" w:date="2020-05-12T22:11:00Z">
              <w:r w:rsidRPr="002B15AA">
                <w:rPr>
                  <w:rFonts w:ascii="Arial" w:hAnsi="Arial"/>
                  <w:sz w:val="18"/>
                </w:rPr>
                <w:t>isUnique: N/A</w:t>
              </w:r>
            </w:ins>
          </w:p>
          <w:p w:rsidR="003376D6" w:rsidRPr="002B15AA" w:rsidRDefault="003376D6" w:rsidP="003376D6">
            <w:pPr>
              <w:keepNext/>
              <w:keepLines/>
              <w:spacing w:after="0"/>
              <w:rPr>
                <w:ins w:id="795" w:author="pj-1" w:date="2020-05-12T22:11:00Z"/>
                <w:rFonts w:ascii="Arial" w:hAnsi="Arial"/>
                <w:sz w:val="18"/>
              </w:rPr>
            </w:pPr>
            <w:ins w:id="796" w:author="pj-1" w:date="2020-05-12T22:11:00Z">
              <w:r w:rsidRPr="002B15AA">
                <w:rPr>
                  <w:rFonts w:ascii="Arial" w:hAnsi="Arial"/>
                  <w:sz w:val="18"/>
                </w:rPr>
                <w:t>defaultValue: None</w:t>
              </w:r>
            </w:ins>
          </w:p>
          <w:p w:rsidR="003376D6" w:rsidRPr="002B15AA" w:rsidRDefault="003376D6" w:rsidP="003376D6">
            <w:pPr>
              <w:keepNext/>
              <w:keepLines/>
              <w:spacing w:after="0"/>
              <w:rPr>
                <w:ins w:id="797" w:author="pj-1" w:date="2020-05-12T22:11:00Z"/>
                <w:rFonts w:ascii="Arial" w:hAnsi="Arial"/>
                <w:sz w:val="18"/>
              </w:rPr>
            </w:pPr>
            <w:ins w:id="798" w:author="pj-1" w:date="2020-05-12T22:11:00Z">
              <w:r w:rsidRPr="002B15AA">
                <w:rPr>
                  <w:rFonts w:ascii="Arial" w:hAnsi="Arial"/>
                  <w:sz w:val="18"/>
                </w:rPr>
                <w:t>allowedValues: N/A</w:t>
              </w:r>
            </w:ins>
          </w:p>
          <w:p w:rsidR="003376D6" w:rsidRDefault="003376D6" w:rsidP="003376D6">
            <w:pPr>
              <w:pStyle w:val="TAL"/>
              <w:rPr>
                <w:ins w:id="799" w:author="pj-1" w:date="2020-05-12T22:11:00Z"/>
              </w:rPr>
            </w:pPr>
            <w:ins w:id="800" w:author="pj-1" w:date="2020-05-12T22:11:00Z">
              <w:r w:rsidRPr="002B15AA">
                <w:t>isNullable: False</w:t>
              </w:r>
            </w:ins>
          </w:p>
          <w:p w:rsidR="009B02FD" w:rsidRPr="002B15AA" w:rsidRDefault="009B02FD" w:rsidP="00D826E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92F26" w:rsidRPr="002B15AA" w:rsidTr="00D826EE">
        <w:trPr>
          <w:cantSplit/>
          <w:tblHeader/>
          <w:ins w:id="801" w:author="pj" w:date="2020-05-14T17:5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Default="00692F26" w:rsidP="00692F26">
            <w:pPr>
              <w:pStyle w:val="TAL"/>
              <w:rPr>
                <w:ins w:id="802" w:author="pj" w:date="2020-05-14T17:52:00Z"/>
                <w:rFonts w:ascii="Courier New" w:hAnsi="Courier New" w:cs="Courier New"/>
                <w:szCs w:val="18"/>
                <w:lang w:eastAsia="zh-CN"/>
              </w:rPr>
            </w:pPr>
            <w:ins w:id="803" w:author="pj" w:date="2020-05-14T17:52:00Z">
              <w:r>
                <w:rPr>
                  <w:rFonts w:ascii="Courier New" w:hAnsi="Courier New" w:cs="Courier New"/>
                  <w:szCs w:val="18"/>
                  <w:lang w:eastAsia="zh-CN"/>
                </w:rPr>
                <w:t>pLMNIdList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ins w:id="804" w:author="pj" w:date="2020-05-14T17:52:00Z"/>
                <w:rFonts w:cs="Arial"/>
                <w:snapToGrid w:val="0"/>
                <w:szCs w:val="18"/>
              </w:rPr>
            </w:pPr>
            <w:ins w:id="805" w:author="pj" w:date="2020-05-14T17:52:00Z">
              <w:r w:rsidRPr="002B15AA">
                <w:rPr>
                  <w:rFonts w:cs="Arial"/>
                  <w:snapToGrid w:val="0"/>
                  <w:szCs w:val="18"/>
                </w:rPr>
                <w:t xml:space="preserve">This parameter specifies </w:t>
              </w:r>
            </w:ins>
            <w:ins w:id="806" w:author="pj" w:date="2020-05-14T18:01:00Z">
              <w:r w:rsidR="00C14E1E">
                <w:rPr>
                  <w:rFonts w:cs="Arial"/>
                  <w:snapToGrid w:val="0"/>
                  <w:szCs w:val="18"/>
                </w:rPr>
                <w:t xml:space="preserve">Identifier </w:t>
              </w:r>
            </w:ins>
            <w:ins w:id="807" w:author="pj" w:date="2020-05-14T17:53:00Z">
              <w:r>
                <w:rPr>
                  <w:rFonts w:cs="Arial"/>
                  <w:snapToGrid w:val="0"/>
                  <w:szCs w:val="18"/>
                </w:rPr>
                <w:t xml:space="preserve">list </w:t>
              </w:r>
            </w:ins>
            <w:ins w:id="808" w:author="pj" w:date="2020-05-14T17:59:00Z">
              <w:r w:rsidR="00E14E56">
                <w:rPr>
                  <w:rFonts w:cs="Arial"/>
                  <w:snapToGrid w:val="0"/>
                  <w:szCs w:val="18"/>
                </w:rPr>
                <w:t xml:space="preserve">of </w:t>
              </w:r>
            </w:ins>
            <w:ins w:id="809" w:author="pj" w:date="2020-05-14T17:52:00Z">
              <w:r>
                <w:rPr>
                  <w:rFonts w:cs="Arial"/>
                  <w:snapToGrid w:val="0"/>
                  <w:szCs w:val="18"/>
                </w:rPr>
                <w:t>PLMN</w:t>
              </w:r>
            </w:ins>
            <w:ins w:id="810" w:author="pj" w:date="2020-05-14T18:01:00Z">
              <w:r w:rsidR="00C14E1E">
                <w:rPr>
                  <w:rFonts w:cs="Arial"/>
                  <w:snapToGrid w:val="0"/>
                  <w:szCs w:val="18"/>
                </w:rPr>
                <w:t>s</w:t>
              </w:r>
            </w:ins>
            <w:ins w:id="811" w:author="pj" w:date="2020-05-14T18:00:00Z">
              <w:r w:rsidR="00E14E56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812" w:author="pj" w:date="2020-05-14T17:52:00Z">
              <w:r>
                <w:rPr>
                  <w:rFonts w:cs="Arial"/>
                  <w:snapToGrid w:val="0"/>
                  <w:szCs w:val="18"/>
                </w:rPr>
                <w:t xml:space="preserve">which </w:t>
              </w:r>
            </w:ins>
            <w:ins w:id="813" w:author="pj" w:date="2020-05-14T17:53:00Z">
              <w:r>
                <w:rPr>
                  <w:rFonts w:cs="Arial"/>
                  <w:snapToGrid w:val="0"/>
                  <w:szCs w:val="18"/>
                </w:rPr>
                <w:t xml:space="preserve">share </w:t>
              </w:r>
            </w:ins>
            <w:ins w:id="814" w:author="pj" w:date="2020-05-14T18:01:00Z">
              <w:r w:rsidR="00C14E1E">
                <w:rPr>
                  <w:rFonts w:cs="Arial"/>
                  <w:snapToGrid w:val="0"/>
                  <w:szCs w:val="18"/>
                </w:rPr>
                <w:t>a</w:t>
              </w:r>
            </w:ins>
            <w:ins w:id="815" w:author="pj" w:date="2020-05-14T18:07:00Z">
              <w:r w:rsidR="00B05377">
                <w:rPr>
                  <w:rFonts w:cs="Arial"/>
                  <w:snapToGrid w:val="0"/>
                  <w:szCs w:val="18"/>
                </w:rPr>
                <w:t xml:space="preserve"> Network Slice with</w:t>
              </w:r>
            </w:ins>
            <w:ins w:id="816" w:author="pj" w:date="2020-05-14T18:01:00Z">
              <w:r w:rsidR="00C14E1E"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817" w:author="pj" w:date="2020-05-14T17:54:00Z">
              <w:r>
                <w:rPr>
                  <w:rFonts w:cs="Arial"/>
                  <w:snapToGrid w:val="0"/>
                  <w:szCs w:val="18"/>
                </w:rPr>
                <w:t xml:space="preserve">standard </w:t>
              </w:r>
            </w:ins>
            <w:ins w:id="818" w:author="pj" w:date="2020-05-14T17:53:00Z">
              <w:r>
                <w:rPr>
                  <w:rFonts w:cs="Arial"/>
                  <w:snapToGrid w:val="0"/>
                  <w:szCs w:val="18"/>
                </w:rPr>
                <w:t>S-NSSAI</w:t>
              </w:r>
            </w:ins>
            <w:ins w:id="819" w:author="pj" w:date="2020-05-14T18:04:00Z">
              <w:r w:rsidR="00B05377">
                <w:rPr>
                  <w:rFonts w:cs="Arial"/>
                  <w:snapToGrid w:val="0"/>
                  <w:szCs w:val="18"/>
                </w:rPr>
                <w:t xml:space="preserve">, or identifier of a PLMN </w:t>
              </w:r>
            </w:ins>
            <w:ins w:id="820" w:author="pj" w:date="2020-05-14T18:07:00Z">
              <w:r w:rsidR="00B05377">
                <w:rPr>
                  <w:rFonts w:cs="Arial"/>
                  <w:snapToGrid w:val="0"/>
                  <w:szCs w:val="18"/>
                </w:rPr>
                <w:t xml:space="preserve">in case the Network Slice was assigned </w:t>
              </w:r>
            </w:ins>
            <w:ins w:id="821" w:author="pj" w:date="2020-05-14T18:04:00Z">
              <w:r w:rsidR="00B05377">
                <w:rPr>
                  <w:rFonts w:cs="Arial"/>
                  <w:snapToGrid w:val="0"/>
                  <w:szCs w:val="18"/>
                </w:rPr>
                <w:t>non-standard</w:t>
              </w:r>
            </w:ins>
            <w:ins w:id="822" w:author="pj" w:date="2020-05-14T18:05:00Z">
              <w:r w:rsidR="00B05377">
                <w:rPr>
                  <w:rFonts w:cs="Arial"/>
                  <w:snapToGrid w:val="0"/>
                  <w:szCs w:val="18"/>
                </w:rPr>
                <w:t xml:space="preserve"> S-NSSAI</w:t>
              </w:r>
            </w:ins>
            <w:ins w:id="823" w:author="pj" w:date="2020-05-14T18:07:00Z">
              <w:r w:rsidR="00B05377">
                <w:rPr>
                  <w:rFonts w:cs="Arial"/>
                  <w:snapToGrid w:val="0"/>
                  <w:szCs w:val="18"/>
                </w:rPr>
                <w:t>.</w:t>
              </w:r>
            </w:ins>
          </w:p>
          <w:p w:rsidR="00692F26" w:rsidRPr="002B15AA" w:rsidRDefault="00692F26" w:rsidP="00692F26">
            <w:pPr>
              <w:pStyle w:val="TAL"/>
              <w:rPr>
                <w:ins w:id="824" w:author="pj" w:date="2020-05-14T17:52:00Z"/>
                <w:rFonts w:cs="Arial"/>
                <w:snapToGrid w:val="0"/>
                <w:szCs w:val="18"/>
              </w:rPr>
            </w:pPr>
          </w:p>
          <w:p w:rsidR="00692F26" w:rsidRPr="002B15AA" w:rsidRDefault="00692F26" w:rsidP="00692F26">
            <w:pPr>
              <w:pStyle w:val="TAL"/>
              <w:rPr>
                <w:ins w:id="825" w:author="pj" w:date="2020-05-14T17:52:00Z"/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keepNext/>
              <w:keepLines/>
              <w:spacing w:after="0"/>
              <w:rPr>
                <w:ins w:id="826" w:author="pj" w:date="2020-05-14T17:52:00Z"/>
              </w:rPr>
            </w:pPr>
            <w:ins w:id="827" w:author="pj" w:date="2020-05-14T17:52:00Z">
              <w:r w:rsidRPr="002B15AA">
                <w:rPr>
                  <w:rFonts w:ascii="Arial" w:hAnsi="Arial"/>
                  <w:sz w:val="18"/>
                </w:rPr>
                <w:t>type:</w:t>
              </w:r>
              <w:r>
                <w:rPr>
                  <w:rFonts w:ascii="Arial" w:hAnsi="Arial"/>
                  <w:sz w:val="18"/>
                </w:rPr>
                <w:t xml:space="preserve"> PLMNId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28" w:author="pj" w:date="2020-05-14T17:52:00Z"/>
                <w:rFonts w:ascii="Arial" w:hAnsi="Arial"/>
                <w:sz w:val="18"/>
                <w:lang w:eastAsia="zh-CN"/>
              </w:rPr>
            </w:pPr>
            <w:ins w:id="829" w:author="pj" w:date="2020-05-14T17:52:00Z">
              <w:r w:rsidRPr="002B15AA">
                <w:rPr>
                  <w:rFonts w:ascii="Arial" w:hAnsi="Arial"/>
                  <w:sz w:val="18"/>
                </w:rPr>
                <w:t xml:space="preserve">multiplicity: </w:t>
              </w:r>
              <w:r>
                <w:rPr>
                  <w:rFonts w:ascii="Arial" w:hAnsi="Arial"/>
                  <w:sz w:val="18"/>
                </w:rPr>
                <w:t>1..*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30" w:author="pj" w:date="2020-05-14T17:52:00Z"/>
                <w:rFonts w:ascii="Arial" w:hAnsi="Arial"/>
                <w:sz w:val="18"/>
              </w:rPr>
            </w:pPr>
            <w:ins w:id="831" w:author="pj" w:date="2020-05-14T17:52:00Z">
              <w:r w:rsidRPr="002B15AA">
                <w:rPr>
                  <w:rFonts w:ascii="Arial" w:hAnsi="Arial"/>
                  <w:sz w:val="18"/>
                </w:rPr>
                <w:t>isOrdered: N/A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32" w:author="pj" w:date="2020-05-14T17:52:00Z"/>
                <w:rFonts w:ascii="Arial" w:hAnsi="Arial"/>
                <w:sz w:val="18"/>
              </w:rPr>
            </w:pPr>
            <w:ins w:id="833" w:author="pj" w:date="2020-05-14T17:52:00Z">
              <w:r w:rsidRPr="002B15AA">
                <w:rPr>
                  <w:rFonts w:ascii="Arial" w:hAnsi="Arial"/>
                  <w:sz w:val="18"/>
                </w:rPr>
                <w:t xml:space="preserve">isUnique: </w:t>
              </w:r>
            </w:ins>
            <w:ins w:id="834" w:author="pj" w:date="2020-05-14T18:01:00Z">
              <w:r w:rsidR="00C14E1E">
                <w:rPr>
                  <w:rFonts w:ascii="Arial" w:hAnsi="Arial"/>
                  <w:sz w:val="18"/>
                </w:rPr>
                <w:t>True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35" w:author="pj" w:date="2020-05-14T17:52:00Z"/>
                <w:rFonts w:ascii="Arial" w:hAnsi="Arial"/>
                <w:sz w:val="18"/>
              </w:rPr>
            </w:pPr>
            <w:ins w:id="836" w:author="pj" w:date="2020-05-14T17:52:00Z">
              <w:r w:rsidRPr="002B15AA">
                <w:rPr>
                  <w:rFonts w:ascii="Arial" w:hAnsi="Arial"/>
                  <w:sz w:val="18"/>
                </w:rPr>
                <w:t>defaultValue: None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37" w:author="pj" w:date="2020-05-14T17:52:00Z"/>
                <w:rFonts w:ascii="Arial" w:hAnsi="Arial"/>
                <w:sz w:val="18"/>
              </w:rPr>
            </w:pPr>
            <w:ins w:id="838" w:author="pj" w:date="2020-05-14T17:52:00Z">
              <w:r w:rsidRPr="002B15AA">
                <w:rPr>
                  <w:rFonts w:ascii="Arial" w:hAnsi="Arial"/>
                  <w:sz w:val="18"/>
                </w:rPr>
                <w:t>allowedValues: N/A</w:t>
              </w:r>
            </w:ins>
          </w:p>
          <w:p w:rsidR="00692F26" w:rsidRDefault="00692F26" w:rsidP="00692F26">
            <w:pPr>
              <w:pStyle w:val="TAL"/>
              <w:rPr>
                <w:ins w:id="839" w:author="pj" w:date="2020-05-14T17:52:00Z"/>
              </w:rPr>
            </w:pPr>
            <w:ins w:id="840" w:author="pj" w:date="2020-05-14T17:52:00Z">
              <w:r w:rsidRPr="002B15AA">
                <w:t>isNullable: False</w:t>
              </w:r>
            </w:ins>
          </w:p>
          <w:p w:rsidR="00692F26" w:rsidRPr="002B15AA" w:rsidRDefault="00692F26" w:rsidP="00692F26">
            <w:pPr>
              <w:keepNext/>
              <w:keepLines/>
              <w:spacing w:after="0"/>
              <w:rPr>
                <w:ins w:id="841" w:author="pj" w:date="2020-05-14T17:52:00Z"/>
                <w:rFonts w:ascii="Arial" w:hAnsi="Arial"/>
                <w:sz w:val="18"/>
              </w:rPr>
            </w:pP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access the </w:t>
            </w:r>
            <w:del w:id="842" w:author="pj-1" w:date="2020-05-12T22:22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network slice instance</w:delText>
              </w:r>
            </w:del>
            <w:ins w:id="843" w:author="pj-1" w:date="2020-05-12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packet transmission latency (millisecond) through the RAN, CN, and TN part of 5G network and is used to evaluate utilization performance of the end-to-end </w:t>
            </w:r>
            <w:del w:id="844" w:author="pj-1" w:date="2020-05-12T22:22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network slice instance</w:delText>
              </w:r>
            </w:del>
            <w:ins w:id="845" w:author="pj-1" w:date="2020-05-12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mobility level of UE accessing the </w:t>
            </w:r>
            <w:del w:id="846" w:author="pj-1" w:date="2020-05-12T22:22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network slice instance</w:delText>
              </w:r>
            </w:del>
            <w:ins w:id="847" w:author="pj-1" w:date="2020-05-12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 See 6.2.1 of TS 22.261 [28].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</w:t>
            </w:r>
            <w:del w:id="848" w:author="pj-1" w:date="2020-05-12T22:22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network slice instance</w:delText>
              </w:r>
            </w:del>
            <w:ins w:id="849" w:author="pj-1" w:date="2020-05-12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may be shared with another </w:t>
            </w:r>
            <w:del w:id="850" w:author="pj-1" w:date="2020-05-12T22:22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network slice instance</w:delText>
              </w:r>
            </w:del>
            <w:ins w:id="851" w:author="pj-1" w:date="2020-05-12T22:2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692F26" w:rsidRPr="002B15AA" w:rsidRDefault="00692F26" w:rsidP="00692F2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</w:t>
            </w:r>
            <w:del w:id="852" w:author="pj-1" w:date="2020-05-12T22:23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network slice </w:delText>
              </w:r>
              <w:r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</w:delText>
              </w:r>
            </w:del>
            <w:ins w:id="853" w:author="pj-1" w:date="2020-05-12T22:2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NetworkSliceSubnet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may be shared with another </w:t>
            </w:r>
            <w:del w:id="854" w:author="pj-1" w:date="2020-05-12T22:23:00Z"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network slice </w:delText>
              </w:r>
              <w:r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42674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</w:delText>
              </w:r>
            </w:del>
            <w:ins w:id="855" w:author="pj-1" w:date="2020-05-12T22:2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NetworkSliceSubnet instance</w:t>
              </w:r>
            </w:ins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</w:t>
            </w:r>
            <w:ins w:id="856" w:author="pj-1" w:date="2020-05-12T22:12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del w:id="857" w:author="pj-1" w:date="2020-05-12T22:12:00Z">
              <w:r w:rsidRPr="002B15AA" w:rsidDel="00D826E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lang w:eastAsia="zh-CN"/>
              </w:rPr>
            </w:pPr>
            <w:del w:id="858" w:author="pj-1" w:date="2020-05-12T22:16:00Z">
              <w:r w:rsidRPr="002B15AA" w:rsidDel="00426743">
                <w:rPr>
                  <w:lang w:eastAsia="zh-CN"/>
                </w:rPr>
                <w:delText xml:space="preserve">An </w:delText>
              </w:r>
            </w:del>
            <w:ins w:id="859" w:author="pj-1" w:date="2020-05-12T22:16:00Z"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</w:ins>
            <w:r w:rsidRPr="002B15AA">
              <w:rPr>
                <w:lang w:eastAsia="zh-CN"/>
              </w:rPr>
              <w:t xml:space="preserve">attribute </w:t>
            </w:r>
            <w:del w:id="860" w:author="pj-1" w:date="2020-05-12T22:14:00Z">
              <w:r w:rsidRPr="002B15AA" w:rsidDel="00D826EE">
                <w:rPr>
                  <w:lang w:eastAsia="zh-CN"/>
                </w:rPr>
                <w:delText>specifies a list of ServiceProfile (see clause 6.3.3) supported by the network slice instance</w:delText>
              </w:r>
            </w:del>
            <w:ins w:id="861" w:author="pj-1" w:date="2020-05-12T22:14:00Z">
              <w:r>
                <w:rPr>
                  <w:lang w:eastAsia="zh-CN"/>
                </w:rPr>
                <w:t xml:space="preserve">holds DN of </w:t>
              </w:r>
            </w:ins>
            <w:ins w:id="862" w:author="pj-1" w:date="2020-05-12T22:15:00Z">
              <w:r>
                <w:rPr>
                  <w:lang w:eastAsia="zh-CN"/>
                </w:rPr>
                <w:t>a ServiceProfile instance associated to a NetworkSlice inst</w:t>
              </w:r>
            </w:ins>
            <w:ins w:id="863" w:author="pj-1" w:date="2020-05-12T22:16:00Z">
              <w:r>
                <w:rPr>
                  <w:lang w:eastAsia="zh-CN"/>
                </w:rPr>
                <w:t>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del w:id="864" w:author="pj-1" w:date="2020-05-12T22:12:00Z">
              <w:r w:rsidDel="00D826EE">
                <w:rPr>
                  <w:rFonts w:ascii="Arial" w:hAnsi="Arial" w:cs="Arial"/>
                  <w:snapToGrid w:val="0"/>
                  <w:sz w:val="18"/>
                  <w:szCs w:val="18"/>
                </w:rPr>
                <w:delText>ServiceProfile</w:delText>
              </w:r>
            </w:del>
            <w:ins w:id="865" w:author="pj-1" w:date="2020-05-12T22:1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ins w:id="866" w:author="pj-1" w:date="2020-05-12T22:12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  <w:del w:id="867" w:author="pj-1" w:date="2020-05-12T22:12:00Z">
              <w:r w:rsidRPr="002B15AA" w:rsidDel="00D826EE">
                <w:rPr>
                  <w:rFonts w:ascii="Arial" w:hAnsi="Arial" w:cs="Arial"/>
                  <w:snapToGrid w:val="0"/>
                  <w:sz w:val="18"/>
                  <w:szCs w:val="18"/>
                </w:rPr>
                <w:delText>*</w:delText>
              </w:r>
            </w:del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692F26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</w:t>
            </w:r>
            <w:ins w:id="868" w:author="pj" w:date="2020-05-14T16:34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del w:id="869" w:author="pj-1" w:date="2020-05-12T22:16:00Z">
              <w:r w:rsidRPr="002B15AA" w:rsidDel="00D826E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pStyle w:val="TAL"/>
              <w:rPr>
                <w:lang w:eastAsia="zh-CN"/>
              </w:rPr>
            </w:pPr>
            <w:del w:id="870" w:author="pj-1" w:date="2020-05-12T22:16:00Z">
              <w:r w:rsidRPr="002B15AA" w:rsidDel="00426743">
                <w:rPr>
                  <w:lang w:eastAsia="zh-CN"/>
                </w:rPr>
                <w:delText xml:space="preserve">An </w:delText>
              </w:r>
            </w:del>
            <w:ins w:id="871" w:author="pj-1" w:date="2020-05-12T22:16:00Z"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</w:ins>
            <w:r w:rsidRPr="002B15AA">
              <w:rPr>
                <w:lang w:eastAsia="zh-CN"/>
              </w:rPr>
              <w:t xml:space="preserve">attribute </w:t>
            </w:r>
            <w:ins w:id="872" w:author="pj-1" w:date="2020-05-12T22:16:00Z">
              <w:r>
                <w:rPr>
                  <w:lang w:eastAsia="zh-CN"/>
                </w:rPr>
                <w:t xml:space="preserve">holds DN of a SliceProfile </w:t>
              </w:r>
            </w:ins>
            <w:ins w:id="873" w:author="pj-1" w:date="2020-05-12T22:17:00Z">
              <w:r>
                <w:rPr>
                  <w:lang w:eastAsia="zh-CN"/>
                </w:rPr>
                <w:t xml:space="preserve">instance </w:t>
              </w:r>
            </w:ins>
            <w:ins w:id="874" w:author="pj-1" w:date="2020-05-12T22:16:00Z">
              <w:r>
                <w:rPr>
                  <w:lang w:eastAsia="zh-CN"/>
                </w:rPr>
                <w:t>associated to a NetworkSlice</w:t>
              </w:r>
            </w:ins>
            <w:ins w:id="875" w:author="pj-1" w:date="2020-05-12T22:17:00Z">
              <w:r>
                <w:rPr>
                  <w:lang w:eastAsia="zh-CN"/>
                </w:rPr>
                <w:t>Subnet</w:t>
              </w:r>
            </w:ins>
            <w:ins w:id="876" w:author="pj-1" w:date="2020-05-12T22:16:00Z">
              <w:r>
                <w:rPr>
                  <w:lang w:eastAsia="zh-CN"/>
                </w:rPr>
                <w:t xml:space="preserve"> instance</w:t>
              </w:r>
            </w:ins>
            <w:del w:id="877" w:author="pj-1" w:date="2020-05-12T22:16:00Z">
              <w:r w:rsidRPr="002B15AA" w:rsidDel="00426743">
                <w:rPr>
                  <w:lang w:eastAsia="zh-CN"/>
                </w:rPr>
                <w:delText>specifies a list of SliceProfile (see clause 6.3.4) supported by the network slice subnet instance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del w:id="878" w:author="pj" w:date="2020-05-14T16:34:00Z">
              <w:r w:rsidDel="0035523F">
                <w:rPr>
                  <w:rFonts w:ascii="Arial" w:hAnsi="Arial" w:cs="Arial"/>
                  <w:snapToGrid w:val="0"/>
                  <w:sz w:val="18"/>
                  <w:szCs w:val="18"/>
                </w:rPr>
                <w:delText>SliceProfile</w:delText>
              </w:r>
            </w:del>
            <w:ins w:id="879" w:author="pj" w:date="2020-05-14T16:3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ins w:id="880" w:author="pj" w:date="2020-05-14T16:34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1</w:t>
              </w:r>
            </w:ins>
            <w:del w:id="881" w:author="pj" w:date="2020-05-14T16:34:00Z">
              <w:r w:rsidRPr="002B15AA" w:rsidDel="0035523F">
                <w:rPr>
                  <w:rFonts w:ascii="Arial" w:hAnsi="Arial" w:cs="Arial"/>
                  <w:snapToGrid w:val="0"/>
                  <w:sz w:val="18"/>
                  <w:szCs w:val="18"/>
                </w:rPr>
                <w:delText>*</w:delText>
              </w:r>
            </w:del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692F26" w:rsidRPr="002B15AA" w:rsidRDefault="00692F26" w:rsidP="00692F2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0E5102" w:rsidRPr="002B15AA" w:rsidTr="00D826EE">
        <w:trPr>
          <w:cantSplit/>
          <w:tblHeader/>
          <w:ins w:id="882" w:author="pj" w:date="2020-05-15T08:2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ins w:id="883" w:author="pj" w:date="2020-05-15T08:25:00Z"/>
                <w:rFonts w:ascii="Courier New" w:hAnsi="Courier New" w:cs="Courier New"/>
                <w:lang w:eastAsia="zh-CN"/>
              </w:rPr>
            </w:pPr>
            <w:ins w:id="884" w:author="pj" w:date="2020-05-15T08:25:00Z">
              <w:r>
                <w:rPr>
                  <w:rFonts w:ascii="Courier New" w:hAnsi="Courier New" w:cs="Courier New"/>
                  <w:szCs w:val="18"/>
                  <w:lang w:eastAsia="zh-CN"/>
                </w:rPr>
                <w:t>SliceProfile.networkSliceSubnetRef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Del="00426743" w:rsidRDefault="000E5102" w:rsidP="000E5102">
            <w:pPr>
              <w:pStyle w:val="TAL"/>
              <w:rPr>
                <w:ins w:id="885" w:author="pj" w:date="2020-05-15T08:25:00Z"/>
                <w:lang w:eastAsia="zh-CN"/>
              </w:rPr>
            </w:pPr>
            <w:ins w:id="886" w:author="pj" w:date="2020-05-15T08:2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DN of a </w:t>
              </w:r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E44B01">
                <w:rPr>
                  <w:rFonts w:cs="Courier New"/>
                  <w:snapToGrid w:val="0"/>
                  <w:szCs w:val="18"/>
                </w:rPr>
                <w:t>instance</w:t>
              </w:r>
              <w:r>
                <w:rPr>
                  <w:rFonts w:cs="Courier New"/>
                  <w:snapToGrid w:val="0"/>
                  <w:szCs w:val="18"/>
                </w:rPr>
                <w:t>,</w:t>
              </w:r>
              <w:r w:rsidRPr="00E44B01">
                <w:rPr>
                  <w:rFonts w:cs="Courier New"/>
                  <w:snapToGrid w:val="0"/>
                  <w:szCs w:val="18"/>
                </w:rPr>
                <w:t xml:space="preserve"> </w:t>
              </w:r>
              <w:r>
                <w:rPr>
                  <w:rFonts w:cs="Courier New"/>
                  <w:snapToGrid w:val="0"/>
                  <w:szCs w:val="18"/>
                </w:rPr>
                <w:t xml:space="preserve">supporting requirements defined in the </w:t>
              </w:r>
              <w:r w:rsidRPr="00E44B01">
                <w:rPr>
                  <w:rFonts w:ascii="Courier New" w:hAnsi="Courier New" w:cs="Courier New"/>
                  <w:snapToGrid w:val="0"/>
                  <w:szCs w:val="18"/>
                </w:rPr>
                <w:t>SliceProfile</w:t>
              </w:r>
              <w:r>
                <w:rPr>
                  <w:rFonts w:cs="Courier New"/>
                  <w:snapToGrid w:val="0"/>
                  <w:szCs w:val="18"/>
                </w:rPr>
                <w:t xml:space="preserve"> 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C318E3" w:rsidRDefault="000E5102" w:rsidP="000E5102">
            <w:pPr>
              <w:spacing w:after="0"/>
              <w:rPr>
                <w:ins w:id="887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88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:rsidR="000E5102" w:rsidRPr="00C318E3" w:rsidRDefault="000E5102" w:rsidP="000E5102">
            <w:pPr>
              <w:spacing w:after="0"/>
              <w:rPr>
                <w:ins w:id="889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90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E5102" w:rsidRPr="00C318E3" w:rsidRDefault="000E5102" w:rsidP="000E5102">
            <w:pPr>
              <w:spacing w:after="0"/>
              <w:rPr>
                <w:ins w:id="891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92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0E5102" w:rsidRPr="00C318E3" w:rsidRDefault="000E5102" w:rsidP="000E5102">
            <w:pPr>
              <w:spacing w:after="0"/>
              <w:rPr>
                <w:ins w:id="893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94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0E5102" w:rsidRPr="00C318E3" w:rsidRDefault="000E5102" w:rsidP="000E5102">
            <w:pPr>
              <w:spacing w:after="0"/>
              <w:rPr>
                <w:ins w:id="895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96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0E5102" w:rsidRDefault="000E5102" w:rsidP="000E5102">
            <w:pPr>
              <w:spacing w:after="0"/>
              <w:rPr>
                <w:ins w:id="897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898" w:author="pj" w:date="2020-05-15T08:2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:rsidR="000E5102" w:rsidRPr="002B15AA" w:rsidRDefault="000E5102" w:rsidP="000E5102">
            <w:pPr>
              <w:spacing w:after="0"/>
              <w:rPr>
                <w:ins w:id="899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E5102" w:rsidRPr="002B15AA" w:rsidTr="00D826EE">
        <w:trPr>
          <w:cantSplit/>
          <w:tblHeader/>
          <w:ins w:id="900" w:author="pj" w:date="2020-05-15T08:2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ins w:id="901" w:author="pj" w:date="2020-05-15T08:25:00Z"/>
                <w:rFonts w:ascii="Courier New" w:hAnsi="Courier New" w:cs="Courier New"/>
                <w:lang w:eastAsia="zh-CN"/>
              </w:rPr>
            </w:pPr>
            <w:ins w:id="902" w:author="pj" w:date="2020-05-15T08:25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ServiceProfile.networkSlicRef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Del="00426743" w:rsidRDefault="000E5102" w:rsidP="000E5102">
            <w:pPr>
              <w:pStyle w:val="TAL"/>
              <w:rPr>
                <w:ins w:id="903" w:author="pj" w:date="2020-05-15T08:25:00Z"/>
                <w:lang w:eastAsia="zh-CN"/>
              </w:rPr>
            </w:pPr>
            <w:ins w:id="904" w:author="pj" w:date="2020-05-15T08:2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DN of </w:t>
              </w:r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E44B01">
                <w:rPr>
                  <w:rFonts w:cs="Courier New"/>
                  <w:snapToGrid w:val="0"/>
                  <w:szCs w:val="18"/>
                </w:rPr>
                <w:t>instance</w:t>
              </w:r>
              <w:r>
                <w:rPr>
                  <w:rFonts w:cs="Courier New"/>
                  <w:snapToGrid w:val="0"/>
                  <w:szCs w:val="18"/>
                </w:rPr>
                <w:t>,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>
                <w:rPr>
                  <w:rFonts w:cs="Courier New"/>
                  <w:snapToGrid w:val="0"/>
                  <w:szCs w:val="18"/>
                </w:rPr>
                <w:t>supporting requirements defined in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ServiceProfile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C318E3" w:rsidRDefault="000E5102" w:rsidP="000E5102">
            <w:pPr>
              <w:spacing w:after="0"/>
              <w:rPr>
                <w:ins w:id="905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06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:rsidR="000E5102" w:rsidRPr="00C318E3" w:rsidRDefault="000E5102" w:rsidP="000E5102">
            <w:pPr>
              <w:spacing w:after="0"/>
              <w:rPr>
                <w:ins w:id="907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08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E5102" w:rsidRPr="00C318E3" w:rsidRDefault="000E5102" w:rsidP="000E5102">
            <w:pPr>
              <w:spacing w:after="0"/>
              <w:rPr>
                <w:ins w:id="909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10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:rsidR="000E5102" w:rsidRPr="00C318E3" w:rsidRDefault="000E5102" w:rsidP="000E5102">
            <w:pPr>
              <w:spacing w:after="0"/>
              <w:rPr>
                <w:ins w:id="911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12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:rsidR="000E5102" w:rsidRPr="00C318E3" w:rsidRDefault="000E5102" w:rsidP="000E5102">
            <w:pPr>
              <w:spacing w:after="0"/>
              <w:rPr>
                <w:ins w:id="913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14" w:author="pj" w:date="2020-05-15T08:2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:rsidR="000E5102" w:rsidRDefault="000E5102" w:rsidP="000E5102">
            <w:pPr>
              <w:spacing w:after="0"/>
              <w:rPr>
                <w:ins w:id="915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  <w:ins w:id="916" w:author="pj" w:date="2020-05-15T08:2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isNullable: False</w:t>
              </w:r>
            </w:ins>
          </w:p>
          <w:p w:rsidR="000E5102" w:rsidRPr="002B15AA" w:rsidRDefault="000E5102" w:rsidP="000E5102">
            <w:pPr>
              <w:spacing w:after="0"/>
              <w:rPr>
                <w:ins w:id="917" w:author="pj" w:date="2020-05-15T08:2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  <w:p w:rsidR="000E5102" w:rsidRPr="002B15AA" w:rsidRDefault="000E5102" w:rsidP="000E5102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:rsidR="000E5102" w:rsidRPr="005114A8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:rsidR="000E5102" w:rsidRPr="005114A8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NB-IoT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3: WI-Fi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:rsidR="000E5102" w:rsidRPr="005114A8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0E5102" w:rsidRPr="005114A8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Default="000E5102" w:rsidP="000E5102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:rsidR="000E5102" w:rsidRPr="005114A8" w:rsidRDefault="000E5102" w:rsidP="000E5102">
            <w:pPr>
              <w:pStyle w:val="TAL"/>
              <w:rPr>
                <w:rFonts w:cs="Arial"/>
                <w:szCs w:val="18"/>
              </w:rPr>
            </w:pPr>
          </w:p>
          <w:p w:rsidR="000E5102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:rsidR="000E5102" w:rsidRPr="002B15AA" w:rsidRDefault="000E5102" w:rsidP="000E5102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E5102" w:rsidRPr="002B15AA" w:rsidTr="00D826E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2B15AA" w:rsidRDefault="000E5102" w:rsidP="000E5102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:rsidR="000E5102" w:rsidRPr="00C318E3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:rsidR="000E5102" w:rsidRPr="00C318E3" w:rsidRDefault="000E5102" w:rsidP="000E5102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:rsidR="000E5102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:rsidR="000E5102" w:rsidRPr="002B15AA" w:rsidRDefault="000E5102" w:rsidP="000E5102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:rsidR="00981B5C" w:rsidRPr="00456CED" w:rsidRDefault="00981B5C" w:rsidP="00981B5C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0B7094" w:rsidRPr="0094523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:rsidTr="00820FDF">
        <w:tc>
          <w:tcPr>
            <w:tcW w:w="9639" w:type="dxa"/>
            <w:shd w:val="clear" w:color="auto" w:fill="FFFFCC"/>
            <w:vAlign w:val="center"/>
          </w:tcPr>
          <w:p w:rsidR="000B7094" w:rsidRPr="008D31B8" w:rsidRDefault="000B7094" w:rsidP="00820F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9B02FD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9B02FD" w:rsidRPr="009B02F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9B02F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0B7094" w:rsidRDefault="000B7094" w:rsidP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:rsidR="000B7094" w:rsidRDefault="000B7094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0B7094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764D" w:rsidRDefault="00C0764D">
      <w:pPr>
        <w:spacing w:after="0"/>
      </w:pPr>
      <w:r>
        <w:separator/>
      </w:r>
    </w:p>
  </w:endnote>
  <w:endnote w:type="continuationSeparator" w:id="0">
    <w:p w:rsidR="00C0764D" w:rsidRDefault="00C07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764D" w:rsidRDefault="00C0764D">
      <w:pPr>
        <w:spacing w:after="0"/>
      </w:pPr>
      <w:r>
        <w:separator/>
      </w:r>
    </w:p>
  </w:footnote>
  <w:footnote w:type="continuationSeparator" w:id="0">
    <w:p w:rsidR="00C0764D" w:rsidRDefault="00C076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58C" w:rsidRDefault="00566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C0298C"/>
    <w:multiLevelType w:val="hybridMultilevel"/>
    <w:tmpl w:val="9F983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15B5A"/>
    <w:multiLevelType w:val="hybridMultilevel"/>
    <w:tmpl w:val="B5B2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1">
    <w15:presenceInfo w15:providerId="None" w15:userId="pj-1"/>
  </w15:person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5650D"/>
    <w:rsid w:val="00063876"/>
    <w:rsid w:val="00082314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56B3"/>
    <w:rsid w:val="000C6598"/>
    <w:rsid w:val="000D2984"/>
    <w:rsid w:val="000D3282"/>
    <w:rsid w:val="000D57B1"/>
    <w:rsid w:val="000E4C3D"/>
    <w:rsid w:val="000E5102"/>
    <w:rsid w:val="000E577E"/>
    <w:rsid w:val="000E7C9F"/>
    <w:rsid w:val="000F0083"/>
    <w:rsid w:val="000F2368"/>
    <w:rsid w:val="000F370D"/>
    <w:rsid w:val="000F3AE9"/>
    <w:rsid w:val="001074CC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36B3B"/>
    <w:rsid w:val="0014070B"/>
    <w:rsid w:val="00140B54"/>
    <w:rsid w:val="001432EE"/>
    <w:rsid w:val="00145D43"/>
    <w:rsid w:val="001472F1"/>
    <w:rsid w:val="001518E8"/>
    <w:rsid w:val="00160AA5"/>
    <w:rsid w:val="00160F4E"/>
    <w:rsid w:val="001636BD"/>
    <w:rsid w:val="00164745"/>
    <w:rsid w:val="00172A27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762B"/>
    <w:rsid w:val="001B7A65"/>
    <w:rsid w:val="001C04AA"/>
    <w:rsid w:val="001C440F"/>
    <w:rsid w:val="001C7322"/>
    <w:rsid w:val="001C77F0"/>
    <w:rsid w:val="001D0AE2"/>
    <w:rsid w:val="001D4723"/>
    <w:rsid w:val="001E0B29"/>
    <w:rsid w:val="001E2592"/>
    <w:rsid w:val="001E41F3"/>
    <w:rsid w:val="001F65F2"/>
    <w:rsid w:val="00204D16"/>
    <w:rsid w:val="00206278"/>
    <w:rsid w:val="00211988"/>
    <w:rsid w:val="00211B34"/>
    <w:rsid w:val="002227B4"/>
    <w:rsid w:val="002233D1"/>
    <w:rsid w:val="00223AA3"/>
    <w:rsid w:val="002304AD"/>
    <w:rsid w:val="00230D96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211A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376D6"/>
    <w:rsid w:val="003426C0"/>
    <w:rsid w:val="00345198"/>
    <w:rsid w:val="00346374"/>
    <w:rsid w:val="0035309A"/>
    <w:rsid w:val="003534CE"/>
    <w:rsid w:val="003539A1"/>
    <w:rsid w:val="0035523F"/>
    <w:rsid w:val="00360B27"/>
    <w:rsid w:val="0036122C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D3982"/>
    <w:rsid w:val="003E13CE"/>
    <w:rsid w:val="003E15D2"/>
    <w:rsid w:val="003E1A36"/>
    <w:rsid w:val="003E2977"/>
    <w:rsid w:val="003E345C"/>
    <w:rsid w:val="003E37EA"/>
    <w:rsid w:val="003E5C9F"/>
    <w:rsid w:val="003E6773"/>
    <w:rsid w:val="003F0FC3"/>
    <w:rsid w:val="003F1CD3"/>
    <w:rsid w:val="003F4C9C"/>
    <w:rsid w:val="003F5806"/>
    <w:rsid w:val="003F6AD9"/>
    <w:rsid w:val="00401E2B"/>
    <w:rsid w:val="004030A9"/>
    <w:rsid w:val="00406DEA"/>
    <w:rsid w:val="0041150C"/>
    <w:rsid w:val="00412A12"/>
    <w:rsid w:val="00413E4B"/>
    <w:rsid w:val="004242F1"/>
    <w:rsid w:val="00426743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519AB"/>
    <w:rsid w:val="00454E39"/>
    <w:rsid w:val="00455BFA"/>
    <w:rsid w:val="00456CED"/>
    <w:rsid w:val="00461D8F"/>
    <w:rsid w:val="004748A4"/>
    <w:rsid w:val="00475E65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4F3AA3"/>
    <w:rsid w:val="00503DBA"/>
    <w:rsid w:val="0051580D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6658C"/>
    <w:rsid w:val="00572627"/>
    <w:rsid w:val="005746A8"/>
    <w:rsid w:val="0058071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E77EF"/>
    <w:rsid w:val="005F069E"/>
    <w:rsid w:val="005F1C53"/>
    <w:rsid w:val="005F7781"/>
    <w:rsid w:val="00605AD8"/>
    <w:rsid w:val="00605CDA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0809"/>
    <w:rsid w:val="00692F26"/>
    <w:rsid w:val="00695808"/>
    <w:rsid w:val="006A1B25"/>
    <w:rsid w:val="006A2684"/>
    <w:rsid w:val="006B46FB"/>
    <w:rsid w:val="006B4E66"/>
    <w:rsid w:val="006C2298"/>
    <w:rsid w:val="006C5B8D"/>
    <w:rsid w:val="006D6FCE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10225"/>
    <w:rsid w:val="0071278F"/>
    <w:rsid w:val="0071398D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F6B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20FDF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5DA1"/>
    <w:rsid w:val="00876D08"/>
    <w:rsid w:val="008A785F"/>
    <w:rsid w:val="008B02F8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04A4"/>
    <w:rsid w:val="008F11B7"/>
    <w:rsid w:val="008F14F6"/>
    <w:rsid w:val="008F3F24"/>
    <w:rsid w:val="008F5176"/>
    <w:rsid w:val="008F5732"/>
    <w:rsid w:val="008F5C3C"/>
    <w:rsid w:val="008F686C"/>
    <w:rsid w:val="008F7154"/>
    <w:rsid w:val="008F72DE"/>
    <w:rsid w:val="00903821"/>
    <w:rsid w:val="00904DCF"/>
    <w:rsid w:val="00910A69"/>
    <w:rsid w:val="00910B1A"/>
    <w:rsid w:val="00911E6E"/>
    <w:rsid w:val="00913C4F"/>
    <w:rsid w:val="0092000C"/>
    <w:rsid w:val="009209A0"/>
    <w:rsid w:val="0092123B"/>
    <w:rsid w:val="00925957"/>
    <w:rsid w:val="009316A3"/>
    <w:rsid w:val="009377AA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2C20"/>
    <w:rsid w:val="009777D9"/>
    <w:rsid w:val="00981B5C"/>
    <w:rsid w:val="00982C59"/>
    <w:rsid w:val="00983603"/>
    <w:rsid w:val="0098465C"/>
    <w:rsid w:val="00991B88"/>
    <w:rsid w:val="00996D06"/>
    <w:rsid w:val="00996FDE"/>
    <w:rsid w:val="009A081E"/>
    <w:rsid w:val="009A1020"/>
    <w:rsid w:val="009A16E8"/>
    <w:rsid w:val="009A3777"/>
    <w:rsid w:val="009A579D"/>
    <w:rsid w:val="009B02FD"/>
    <w:rsid w:val="009B5827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26AC"/>
    <w:rsid w:val="00A246B6"/>
    <w:rsid w:val="00A31281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52E"/>
    <w:rsid w:val="00A9672C"/>
    <w:rsid w:val="00A9751E"/>
    <w:rsid w:val="00AA0A35"/>
    <w:rsid w:val="00AA2B34"/>
    <w:rsid w:val="00AA2F5E"/>
    <w:rsid w:val="00AA3C0E"/>
    <w:rsid w:val="00AB0BAC"/>
    <w:rsid w:val="00AC2C01"/>
    <w:rsid w:val="00AD1541"/>
    <w:rsid w:val="00AD1CD8"/>
    <w:rsid w:val="00AD4C25"/>
    <w:rsid w:val="00AE0959"/>
    <w:rsid w:val="00AE17F0"/>
    <w:rsid w:val="00AE4948"/>
    <w:rsid w:val="00AE628B"/>
    <w:rsid w:val="00AF0CC0"/>
    <w:rsid w:val="00AF0FC5"/>
    <w:rsid w:val="00AF2B87"/>
    <w:rsid w:val="00AF76FC"/>
    <w:rsid w:val="00B04499"/>
    <w:rsid w:val="00B05377"/>
    <w:rsid w:val="00B12FCA"/>
    <w:rsid w:val="00B13020"/>
    <w:rsid w:val="00B13312"/>
    <w:rsid w:val="00B155A3"/>
    <w:rsid w:val="00B17BB4"/>
    <w:rsid w:val="00B22B63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F314B"/>
    <w:rsid w:val="00C02CCD"/>
    <w:rsid w:val="00C03DB5"/>
    <w:rsid w:val="00C061F9"/>
    <w:rsid w:val="00C0764D"/>
    <w:rsid w:val="00C1278B"/>
    <w:rsid w:val="00C13D07"/>
    <w:rsid w:val="00C14E1E"/>
    <w:rsid w:val="00C150EF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287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06CB"/>
    <w:rsid w:val="00CE26AB"/>
    <w:rsid w:val="00D03F9A"/>
    <w:rsid w:val="00D14476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5E1F"/>
    <w:rsid w:val="00D46029"/>
    <w:rsid w:val="00D47CF5"/>
    <w:rsid w:val="00D51F71"/>
    <w:rsid w:val="00D6139C"/>
    <w:rsid w:val="00D6151C"/>
    <w:rsid w:val="00D638A0"/>
    <w:rsid w:val="00D65AC7"/>
    <w:rsid w:val="00D71203"/>
    <w:rsid w:val="00D717D6"/>
    <w:rsid w:val="00D73562"/>
    <w:rsid w:val="00D738BD"/>
    <w:rsid w:val="00D759CB"/>
    <w:rsid w:val="00D762D7"/>
    <w:rsid w:val="00D826EE"/>
    <w:rsid w:val="00D8441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C3C1B"/>
    <w:rsid w:val="00DE09C6"/>
    <w:rsid w:val="00DE0C42"/>
    <w:rsid w:val="00DE1300"/>
    <w:rsid w:val="00DE34CF"/>
    <w:rsid w:val="00DE60B1"/>
    <w:rsid w:val="00DF035E"/>
    <w:rsid w:val="00DF0578"/>
    <w:rsid w:val="00DF11A3"/>
    <w:rsid w:val="00DF43FB"/>
    <w:rsid w:val="00DF4E6F"/>
    <w:rsid w:val="00DF6F73"/>
    <w:rsid w:val="00DF7B43"/>
    <w:rsid w:val="00E036EE"/>
    <w:rsid w:val="00E10C45"/>
    <w:rsid w:val="00E10D83"/>
    <w:rsid w:val="00E14E56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0BCD"/>
    <w:rsid w:val="00E71F8D"/>
    <w:rsid w:val="00E72F52"/>
    <w:rsid w:val="00E74F01"/>
    <w:rsid w:val="00E74FA3"/>
    <w:rsid w:val="00E766B8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A5B"/>
    <w:rsid w:val="00F61B48"/>
    <w:rsid w:val="00F621D3"/>
    <w:rsid w:val="00F6340A"/>
    <w:rsid w:val="00F72789"/>
    <w:rsid w:val="00F72FCE"/>
    <w:rsid w:val="00F735CA"/>
    <w:rsid w:val="00F77F0B"/>
    <w:rsid w:val="00F82956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4EC8"/>
    <w:rsid w:val="00FD77E1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0372B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0C56B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17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26444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58</cp:revision>
  <dcterms:created xsi:type="dcterms:W3CDTF">2020-04-23T06:29:00Z</dcterms:created>
  <dcterms:modified xsi:type="dcterms:W3CDTF">2020-05-15T15:04:00Z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